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AAC073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790C9B" w:rsidRPr="00790C9B">
        <w:rPr>
          <w:rFonts w:ascii="Arial" w:eastAsia="MS Mincho" w:hAnsi="Arial" w:cs="Arial"/>
          <w:b/>
          <w:sz w:val="24"/>
          <w:szCs w:val="24"/>
          <w:lang w:eastAsia="ja-JP"/>
        </w:rPr>
        <w:t>S1-25233</w:t>
      </w:r>
      <w:r w:rsidR="00790C9B">
        <w:rPr>
          <w:rFonts w:ascii="Arial" w:eastAsia="MS Mincho" w:hAnsi="Arial" w:cs="Arial"/>
          <w:b/>
          <w:sz w:val="24"/>
          <w:szCs w:val="24"/>
          <w:lang w:eastAsia="ja-JP"/>
        </w:rPr>
        <w:t>4</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B244B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1773C" w:rsidRPr="0058297D">
        <w:rPr>
          <w:rFonts w:ascii="Arial" w:hAnsi="Arial" w:cs="Arial"/>
          <w:b/>
          <w:bCs/>
        </w:rPr>
        <w:t>Huawei, HiSilicon</w:t>
      </w:r>
    </w:p>
    <w:p w14:paraId="4711311D" w14:textId="131B601F" w:rsidR="0009108F" w:rsidRDefault="0009108F" w:rsidP="00000E9D">
      <w:pPr>
        <w:spacing w:after="120"/>
        <w:ind w:left="1985" w:hanging="1985"/>
        <w:rPr>
          <w:rFonts w:ascii="Arial" w:hAnsi="Arial" w:cs="Arial"/>
          <w:b/>
          <w:bCs/>
        </w:rPr>
      </w:pPr>
      <w:r>
        <w:rPr>
          <w:rFonts w:ascii="Arial" w:hAnsi="Arial" w:cs="Arial"/>
          <w:b/>
          <w:bCs/>
        </w:rPr>
        <w:t>pCR Title:</w:t>
      </w:r>
      <w:r>
        <w:rPr>
          <w:rFonts w:ascii="Arial" w:hAnsi="Arial" w:cs="Arial"/>
          <w:b/>
          <w:bCs/>
        </w:rPr>
        <w:tab/>
        <w:t>Pseudo-CR</w:t>
      </w:r>
      <w:bookmarkStart w:id="0" w:name="_Toc193810301"/>
      <w:r w:rsidR="0031773C">
        <w:rPr>
          <w:rFonts w:ascii="Arial" w:hAnsi="Arial" w:cs="Arial"/>
          <w:b/>
          <w:bCs/>
        </w:rPr>
        <w:t xml:space="preserve"> </w:t>
      </w:r>
      <w:bookmarkEnd w:id="0"/>
      <w:r w:rsidR="00936B3D">
        <w:rPr>
          <w:rFonts w:ascii="Arial" w:hAnsi="Arial" w:cs="Arial"/>
          <w:b/>
          <w:bCs/>
        </w:rPr>
        <w:t>terminology alignment with Service Hosting Environment</w:t>
      </w:r>
    </w:p>
    <w:p w14:paraId="7996084A" w14:textId="2591FB2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763AB">
        <w:rPr>
          <w:rFonts w:ascii="Arial" w:hAnsi="Arial" w:cs="Arial"/>
          <w:b/>
          <w:bCs/>
        </w:rPr>
        <w:t>TR 22.870 v0.2.1</w:t>
      </w:r>
    </w:p>
    <w:p w14:paraId="0BC8E829" w14:textId="421D897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29B7">
        <w:rPr>
          <w:rFonts w:ascii="Arial" w:hAnsi="Arial" w:cs="Arial"/>
          <w:b/>
          <w:bCs/>
        </w:rPr>
        <w:t>8.1.</w:t>
      </w:r>
      <w:r w:rsidR="00BB7ED8">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B1C3F2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1773C" w:rsidRPr="00426EC2">
        <w:rPr>
          <w:rFonts w:ascii="Arial" w:hAnsi="Arial" w:cs="Arial"/>
          <w:b/>
          <w:bCs/>
        </w:rPr>
        <w:t>Shuang ZHANG, zhang.shuang2</w:t>
      </w:r>
      <w:r w:rsidR="0031773C">
        <w:rPr>
          <w:rFonts w:ascii="Arial" w:hAnsi="Arial" w:cs="Arial"/>
          <w:b/>
          <w:bCs/>
        </w:rPr>
        <w:t xml:space="preserve"> AT Huawei DOT </w:t>
      </w:r>
      <w:r w:rsidR="0031773C" w:rsidRPr="00426EC2">
        <w:rPr>
          <w:rFonts w:ascii="Arial" w:hAnsi="Arial" w:cs="Arial"/>
          <w:b/>
          <w:bCs/>
        </w:rPr>
        <w:t>com</w:t>
      </w:r>
    </w:p>
    <w:p w14:paraId="67819797" w14:textId="71A15E75" w:rsidR="002F139F" w:rsidRDefault="002F139F" w:rsidP="008D05CF">
      <w:pPr>
        <w:pBdr>
          <w:bottom w:val="single" w:sz="6" w:space="1" w:color="auto"/>
        </w:pBdr>
        <w:spacing w:after="0"/>
        <w:rPr>
          <w:rFonts w:eastAsia="MS Mincho"/>
          <w:sz w:val="24"/>
          <w:szCs w:val="24"/>
          <w:lang w:eastAsia="ja-JP"/>
        </w:rPr>
      </w:pP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2905AC9" w14:textId="0B9F87AE" w:rsidR="00485C80" w:rsidRDefault="00136E03" w:rsidP="00485C80">
      <w:r>
        <w:t>In the current version of TR</w:t>
      </w:r>
      <w:r w:rsidR="0076470A">
        <w:t>,</w:t>
      </w:r>
      <w:r w:rsidR="006A5593">
        <w:t xml:space="preserve"> </w:t>
      </w:r>
      <w:r w:rsidR="0076470A">
        <w:t>some potential requirements (e.g. clause 6 “AI”, clause 9 “immersive communication”</w:t>
      </w:r>
      <w:r w:rsidR="004F5DD2">
        <w:t>, clause 11 “”</w:t>
      </w:r>
      <w:r w:rsidR="0076470A">
        <w:t xml:space="preserve">) include undefined terminologies </w:t>
      </w:r>
      <w:r w:rsidR="006A5593">
        <w:t>“operator managed data network</w:t>
      </w:r>
      <w:r>
        <w:t>”</w:t>
      </w:r>
      <w:r w:rsidR="006A5593">
        <w:t xml:space="preserve">, </w:t>
      </w:r>
      <w:r w:rsidR="0076470A">
        <w:t>whilst</w:t>
      </w:r>
      <w:r w:rsidR="008C7795">
        <w:t xml:space="preserve"> in some of the agreed clauses,</w:t>
      </w:r>
      <w:r w:rsidR="006A5593">
        <w:t xml:space="preserve"> </w:t>
      </w:r>
      <w:r w:rsidR="008C7795">
        <w:t xml:space="preserve">this term </w:t>
      </w:r>
      <w:r>
        <w:t>is</w:t>
      </w:r>
      <w:r w:rsidR="006A5593">
        <w:t xml:space="preserve"> intended to mean </w:t>
      </w:r>
      <w:r w:rsidR="004F5DD2">
        <w:t xml:space="preserve">the already specified work of </w:t>
      </w:r>
      <w:r w:rsidR="008C7795">
        <w:t>“</w:t>
      </w:r>
      <w:r w:rsidR="004F5DD2">
        <w:t>edge comput</w:t>
      </w:r>
      <w:r w:rsidR="008C7795">
        <w:t>ing”</w:t>
      </w:r>
      <w:r w:rsidR="004F5DD2">
        <w:t xml:space="preserve"> </w:t>
      </w:r>
      <w:r w:rsidR="00C807D1">
        <w:t>(</w:t>
      </w:r>
      <w:r w:rsidR="004F5DD2">
        <w:t>SA2/SA6</w:t>
      </w:r>
      <w:r w:rsidR="00C807D1">
        <w:t>) in 5G</w:t>
      </w:r>
      <w:r w:rsidR="004F5DD2">
        <w:t>, to show</w:t>
      </w:r>
      <w:r w:rsidR="00775B74">
        <w:t xml:space="preserve"> where services are hosted in the data network fully controlled and managed by the operator.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C008F67" w14:textId="3B8AC0E9" w:rsidR="0076470A" w:rsidRDefault="0076470A" w:rsidP="0076470A">
      <w:r>
        <w:t xml:space="preserve">“Service Hosting Environment” </w:t>
      </w:r>
      <w:r w:rsidR="00136E03">
        <w:t xml:space="preserve">is </w:t>
      </w:r>
      <w:r>
        <w:t xml:space="preserve">the </w:t>
      </w:r>
      <w:r w:rsidR="00D1156D">
        <w:t xml:space="preserve">corresponding </w:t>
      </w:r>
      <w:r>
        <w:t>SA1 terminology</w:t>
      </w:r>
      <w:r w:rsidR="00136E03">
        <w:t xml:space="preserve"> (definition from TS 22.261 is provided below)</w:t>
      </w:r>
      <w:r>
        <w:t xml:space="preserve">. For </w:t>
      </w:r>
      <w:r w:rsidR="00F47902">
        <w:t>the related use cases in the TR</w:t>
      </w:r>
      <w:r>
        <w:t xml:space="preserve">, it is </w:t>
      </w:r>
      <w:r w:rsidR="00136E03">
        <w:t>important</w:t>
      </w:r>
      <w:r>
        <w:t xml:space="preserve"> to </w:t>
      </w:r>
      <w:r w:rsidR="00F47902">
        <w:t>align with</w:t>
      </w:r>
      <w:r w:rsidR="00136E03">
        <w:t xml:space="preserve"> the defined terminologies for th</w:t>
      </w:r>
      <w:r w:rsidR="00F47902">
        <w:t>ose</w:t>
      </w:r>
      <w:r w:rsidR="00136E03">
        <w:t xml:space="preserve"> potential requirements to be accurate</w:t>
      </w:r>
      <w:r>
        <w:t>.</w:t>
      </w:r>
    </w:p>
    <w:p w14:paraId="4A80D331" w14:textId="6F099D70" w:rsidR="00136E03" w:rsidRPr="00136E03" w:rsidRDefault="00136E03" w:rsidP="008E4889">
      <w:pPr>
        <w:ind w:left="568"/>
        <w:rPr>
          <w:i/>
        </w:rPr>
      </w:pPr>
      <w:r w:rsidRPr="00136E03">
        <w:rPr>
          <w:b/>
          <w:i/>
        </w:rPr>
        <w:t xml:space="preserve">Service Hosting Environment: </w:t>
      </w:r>
      <w:r w:rsidRPr="00136E03">
        <w:rPr>
          <w:i/>
        </w:rPr>
        <w:t>the environment, located inside of 5G network and fully controlled by the operator, where Hosted Services are offered from.</w:t>
      </w:r>
    </w:p>
    <w:p w14:paraId="6EB4E968" w14:textId="77777777" w:rsidR="0009108F" w:rsidRPr="0009108F" w:rsidRDefault="0009108F" w:rsidP="0009108F">
      <w:pPr>
        <w:pStyle w:val="CRCoverPage"/>
        <w:rPr>
          <w:b/>
          <w:noProof/>
        </w:rPr>
      </w:pPr>
      <w:r w:rsidRPr="0009108F">
        <w:rPr>
          <w:b/>
          <w:noProof/>
        </w:rPr>
        <w:t>3. Conclusions</w:t>
      </w:r>
    </w:p>
    <w:p w14:paraId="2D6B330B" w14:textId="788D9F9A" w:rsidR="0009108F" w:rsidRDefault="0076470A" w:rsidP="0009108F">
      <w:pPr>
        <w:rPr>
          <w:noProof/>
        </w:rPr>
      </w:pPr>
      <w:r>
        <w:rPr>
          <w:noProof/>
        </w:rPr>
        <w:t xml:space="preserve">Adopt SA1 terminology “Service Hosting Environment” in the PRs of following clauses: </w:t>
      </w:r>
    </w:p>
    <w:p w14:paraId="6C30BECB" w14:textId="2BDECE80" w:rsidR="0076470A" w:rsidRDefault="0076470A" w:rsidP="0077102D">
      <w:pPr>
        <w:pStyle w:val="ListParagraph"/>
        <w:numPr>
          <w:ilvl w:val="0"/>
          <w:numId w:val="8"/>
        </w:numPr>
        <w:rPr>
          <w:noProof/>
        </w:rPr>
      </w:pPr>
      <w:r>
        <w:rPr>
          <w:noProof/>
        </w:rPr>
        <w:t>Clause 6.1 “</w:t>
      </w:r>
      <w:r w:rsidRPr="0077102D">
        <w:rPr>
          <w:lang w:val="en-US" w:eastAsia="zh-CN"/>
        </w:rPr>
        <w:t>Use case on Optimizing 6G Infrastructure Utilization via Resource Exposure in 6G</w:t>
      </w:r>
      <w:r>
        <w:rPr>
          <w:noProof/>
        </w:rPr>
        <w:t>”</w:t>
      </w:r>
    </w:p>
    <w:p w14:paraId="1DA4DFC4" w14:textId="109F21C0" w:rsidR="0076470A" w:rsidRDefault="0076470A" w:rsidP="0077102D">
      <w:pPr>
        <w:pStyle w:val="ListParagraph"/>
        <w:numPr>
          <w:ilvl w:val="0"/>
          <w:numId w:val="8"/>
        </w:numPr>
        <w:rPr>
          <w:noProof/>
        </w:rPr>
      </w:pPr>
      <w:r>
        <w:rPr>
          <w:noProof/>
        </w:rPr>
        <w:t>Clause 6.2 “</w:t>
      </w:r>
      <w:r>
        <w:t>Use case on End-to-End AI for connected cars</w:t>
      </w:r>
      <w:r>
        <w:rPr>
          <w:noProof/>
        </w:rPr>
        <w:t>”</w:t>
      </w:r>
    </w:p>
    <w:p w14:paraId="43DE76C0" w14:textId="220EA2C0" w:rsidR="0076470A" w:rsidRDefault="0076470A" w:rsidP="0077102D">
      <w:pPr>
        <w:pStyle w:val="ListParagraph"/>
        <w:numPr>
          <w:ilvl w:val="0"/>
          <w:numId w:val="8"/>
        </w:numPr>
        <w:rPr>
          <w:noProof/>
        </w:rPr>
      </w:pPr>
      <w:r>
        <w:rPr>
          <w:noProof/>
        </w:rPr>
        <w:t>Clause 6.11 “</w:t>
      </w:r>
      <w:r>
        <w:t>Use case on 6G System supporting AI model training service</w:t>
      </w:r>
      <w:r>
        <w:rPr>
          <w:noProof/>
        </w:rPr>
        <w:t>”</w:t>
      </w:r>
    </w:p>
    <w:p w14:paraId="641A8018" w14:textId="1B326450" w:rsidR="0076470A" w:rsidRDefault="0076470A" w:rsidP="0077102D">
      <w:pPr>
        <w:pStyle w:val="ListParagraph"/>
        <w:numPr>
          <w:ilvl w:val="0"/>
          <w:numId w:val="8"/>
        </w:numPr>
        <w:rPr>
          <w:noProof/>
        </w:rPr>
      </w:pPr>
      <w:r>
        <w:rPr>
          <w:noProof/>
        </w:rPr>
        <w:t>Clause 9.2 “</w:t>
      </w:r>
      <w:r>
        <w:t>Use case on multi-media services with deterministic experience via collaborative processing among UE-network-cloud</w:t>
      </w:r>
      <w:r>
        <w:rPr>
          <w:noProof/>
        </w:rPr>
        <w:t>”</w:t>
      </w:r>
    </w:p>
    <w:p w14:paraId="773F1924" w14:textId="118E7690" w:rsidR="0076470A" w:rsidRDefault="0076470A" w:rsidP="0077102D">
      <w:pPr>
        <w:pStyle w:val="ListParagraph"/>
        <w:numPr>
          <w:ilvl w:val="0"/>
          <w:numId w:val="8"/>
        </w:numPr>
      </w:pPr>
      <w:r w:rsidRPr="009A40AC">
        <w:t>Clause</w:t>
      </w:r>
      <w:r w:rsidR="0077102D" w:rsidRPr="009A40AC">
        <w:t xml:space="preserve"> 9.3</w:t>
      </w:r>
      <w:r>
        <w:t xml:space="preserve"> Use Case on XR rendering offload support</w:t>
      </w:r>
    </w:p>
    <w:p w14:paraId="79879E4D" w14:textId="76E6ECD9" w:rsidR="0076470A" w:rsidRPr="0009108F" w:rsidRDefault="0076470A" w:rsidP="0077102D">
      <w:pPr>
        <w:pStyle w:val="ListParagraph"/>
        <w:numPr>
          <w:ilvl w:val="0"/>
          <w:numId w:val="8"/>
        </w:numPr>
        <w:rPr>
          <w:noProof/>
        </w:rPr>
      </w:pPr>
      <w:r>
        <w:rPr>
          <w:noProof/>
        </w:rPr>
        <w:t>Clause 11.7 “</w:t>
      </w:r>
      <w:r>
        <w:t>Use case on 3D factory model based AR guided task</w:t>
      </w: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19C6DF62" w:rsidR="0009108F" w:rsidRPr="008A5E86" w:rsidRDefault="0009108F" w:rsidP="0009108F">
      <w:pPr>
        <w:rPr>
          <w:noProof/>
          <w:lang w:val="en-US"/>
        </w:rPr>
      </w:pPr>
      <w:r w:rsidRPr="00D658A3">
        <w:rPr>
          <w:noProof/>
          <w:lang w:val="en-US"/>
        </w:rPr>
        <w:t xml:space="preserve">It is proposed to agree the following changes to 3GPP TR </w:t>
      </w:r>
      <w:r w:rsidR="000763AB">
        <w:rPr>
          <w:noProof/>
          <w:lang w:val="en-US"/>
        </w:rPr>
        <w:t>22.870 v0.2.1</w:t>
      </w:r>
      <w:r w:rsidR="0076470A">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A036490" w14:textId="3E53F041" w:rsidR="00562100" w:rsidRDefault="00562100" w:rsidP="005732FF">
      <w:pPr>
        <w:spacing w:after="0"/>
        <w:rPr>
          <w:rFonts w:ascii="Arial" w:hAnsi="Arial" w:cs="Arial"/>
          <w:sz w:val="32"/>
          <w:lang w:eastAsia="zh-CN"/>
        </w:rPr>
      </w:pPr>
    </w:p>
    <w:p w14:paraId="54F87E42" w14:textId="77777777" w:rsidR="005B34FE" w:rsidRPr="006E33B3" w:rsidRDefault="005B34FE" w:rsidP="005B34FE">
      <w:pPr>
        <w:pStyle w:val="Heading3"/>
        <w:rPr>
          <w:lang w:val="en-US" w:eastAsia="zh-CN"/>
        </w:rPr>
      </w:pPr>
      <w:bookmarkStart w:id="1" w:name="_Toc193810349"/>
      <w:r w:rsidRPr="006E33B3">
        <w:rPr>
          <w:lang w:val="en-US" w:eastAsia="zh-CN"/>
        </w:rPr>
        <w:t>6.</w:t>
      </w:r>
      <w:r>
        <w:rPr>
          <w:rFonts w:hint="eastAsia"/>
          <w:lang w:val="en-US" w:eastAsia="zh-CN"/>
        </w:rPr>
        <w:t>1</w:t>
      </w:r>
      <w:r w:rsidRPr="006E33B3">
        <w:rPr>
          <w:lang w:val="en-US" w:eastAsia="zh-CN"/>
        </w:rPr>
        <w:t>.6</w:t>
      </w:r>
      <w:r w:rsidRPr="006E33B3">
        <w:rPr>
          <w:lang w:val="en-US" w:eastAsia="zh-CN"/>
        </w:rPr>
        <w:tab/>
        <w:t>Potential new requirements needed to support the use case</w:t>
      </w:r>
      <w:bookmarkEnd w:id="1"/>
    </w:p>
    <w:p w14:paraId="5C10999F" w14:textId="59764FF7" w:rsidR="005B34FE" w:rsidRDefault="005B34FE" w:rsidP="005B34FE">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.6-1] Based on operator policy, the 6G network shall provide suitable APIs to allow authorized third parties to retrieve availability information about computational resources (e.g. storage, AI processing units, xPUs information etc.) inside </w:t>
      </w:r>
      <w:r>
        <w:rPr>
          <w:rFonts w:hint="eastAsia"/>
          <w:lang w:val="en-US" w:eastAsia="zh-CN"/>
        </w:rPr>
        <w:t xml:space="preserve">the </w:t>
      </w:r>
      <w:del w:id="2" w:author="ShuangZHANG" w:date="2025-05-09T15:27:00Z">
        <w:r w:rsidDel="00305D46">
          <w:delText xml:space="preserve">operator managed data network (e.g. similar to </w:delText>
        </w:r>
      </w:del>
      <w:r>
        <w:t>Service Hosting Environment</w:t>
      </w:r>
      <w:del w:id="3" w:author="ShuangZHANG" w:date="2025-05-09T15:27:00Z">
        <w:r w:rsidDel="00305D46">
          <w:delText xml:space="preserve">, Edge Compute domain) </w:delText>
        </w:r>
      </w:del>
      <w:r w:rsidR="007851E1">
        <w:t xml:space="preserve"> </w:t>
      </w:r>
      <w:r>
        <w:t>and to utilize these computational resources for running workloads on demand.</w:t>
      </w:r>
    </w:p>
    <w:p w14:paraId="03E2429B" w14:textId="77777777" w:rsidR="005B34FE" w:rsidRDefault="005B34FE" w:rsidP="005B34FE">
      <w:r>
        <w:lastRenderedPageBreak/>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.6-2] The 6G network shall support charging for the usage of network resources by third parties. </w:t>
      </w:r>
    </w:p>
    <w:p w14:paraId="55B5E661" w14:textId="6FFF960C" w:rsidR="00C85DB6" w:rsidRPr="005B34FE" w:rsidRDefault="005B34FE" w:rsidP="005B34FE">
      <w:r>
        <w:t>[</w:t>
      </w:r>
      <w:bookmarkStart w:id="4" w:name="_Hlk190859831"/>
      <w:r>
        <w:t>PR</w:t>
      </w:r>
      <w:r>
        <w:rPr>
          <w:rFonts w:hint="eastAsia"/>
          <w:lang w:eastAsia="zh-CN"/>
        </w:rPr>
        <w:t xml:space="preserve"> </w:t>
      </w:r>
      <w:r>
        <w:rPr>
          <w:lang w:eastAsia="zh-CN"/>
        </w:rPr>
        <w:t>6</w:t>
      </w:r>
      <w:r>
        <w:rPr>
          <w:rFonts w:hint="eastAsia"/>
          <w:lang w:eastAsia="zh-CN"/>
        </w:rPr>
        <w:t>.</w:t>
      </w:r>
      <w:r>
        <w:rPr>
          <w:rFonts w:hint="eastAsia"/>
          <w:lang w:val="en-US" w:eastAsia="zh-CN"/>
        </w:rPr>
        <w:t>1</w:t>
      </w:r>
      <w:r>
        <w:t>.6-3</w:t>
      </w:r>
      <w:bookmarkEnd w:id="4"/>
      <w:r>
        <w:t xml:space="preserve">] The 6G network shall support detailed monitoring and reporting of computational resource usage in the </w:t>
      </w:r>
      <w:del w:id="5" w:author="ShuangZHANG" w:date="2025-05-09T15:27:00Z">
        <w:r w:rsidDel="00305D46">
          <w:delText xml:space="preserve">operator managed data network (e.g. similar to </w:delText>
        </w:r>
      </w:del>
      <w:r>
        <w:t>Service Hosting Environment</w:t>
      </w:r>
      <w:del w:id="6" w:author="ShuangZHANG" w:date="2025-05-09T15:27:00Z">
        <w:r w:rsidDel="00305D46">
          <w:delText>, Edge Compute domain)</w:delText>
        </w:r>
      </w:del>
      <w:r>
        <w:t xml:space="preserve">. </w:t>
      </w:r>
    </w:p>
    <w:p w14:paraId="44E1D638" w14:textId="77777777" w:rsidR="00C85DB6" w:rsidRPr="000763AB" w:rsidRDefault="00C85DB6" w:rsidP="005732FF">
      <w:pPr>
        <w:spacing w:after="0"/>
        <w:rPr>
          <w:lang w:val="en-US"/>
        </w:rPr>
      </w:pPr>
    </w:p>
    <w:p w14:paraId="3C612AE9" w14:textId="4B4E263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5DB6">
        <w:rPr>
          <w:rFonts w:ascii="Arial" w:hAnsi="Arial" w:cs="Arial"/>
          <w:noProof/>
          <w:color w:val="0000FF"/>
          <w:sz w:val="28"/>
          <w:szCs w:val="28"/>
          <w:lang w:val="en-US"/>
        </w:rPr>
        <w:t>Second</w:t>
      </w:r>
      <w:r w:rsidR="00674CB5">
        <w:rPr>
          <w:rFonts w:ascii="Arial" w:hAnsi="Arial" w:cs="Arial"/>
          <w:noProof/>
          <w:color w:val="0000FF"/>
          <w:sz w:val="28"/>
          <w:szCs w:val="28"/>
          <w:lang w:val="en-US"/>
        </w:rPr>
        <w:t xml:space="preserve"> Change </w:t>
      </w:r>
      <w:r w:rsidRPr="00C21836">
        <w:rPr>
          <w:rFonts w:ascii="Arial" w:hAnsi="Arial" w:cs="Arial"/>
          <w:noProof/>
          <w:color w:val="0000FF"/>
          <w:sz w:val="28"/>
          <w:szCs w:val="28"/>
          <w:lang w:val="en-US"/>
        </w:rPr>
        <w:t>* * * *</w:t>
      </w:r>
    </w:p>
    <w:p w14:paraId="48C9F610" w14:textId="7C9ED3D4" w:rsidR="005B34FE" w:rsidRDefault="005B34FE" w:rsidP="005B34FE">
      <w:pPr>
        <w:pStyle w:val="Heading3"/>
        <w:rPr>
          <w:lang w:val="en-US" w:eastAsia="zh-CN"/>
        </w:rPr>
      </w:pPr>
      <w:bookmarkStart w:id="7" w:name="_Toc193810356"/>
      <w:r>
        <w:rPr>
          <w:rFonts w:hint="eastAsia"/>
          <w:lang w:val="en-US" w:eastAsia="zh-CN"/>
        </w:rPr>
        <w:t>6.2</w:t>
      </w:r>
      <w:r>
        <w:rPr>
          <w:lang w:val="en-US" w:eastAsia="zh-CN"/>
        </w:rPr>
        <w:t>.6</w:t>
      </w:r>
      <w:r>
        <w:rPr>
          <w:lang w:val="en-US" w:eastAsia="zh-CN"/>
        </w:rPr>
        <w:tab/>
        <w:t>Potential New Requirements needed to support the use case</w:t>
      </w:r>
      <w:bookmarkEnd w:id="7"/>
    </w:p>
    <w:p w14:paraId="6AE5F0B0" w14:textId="5D92F74B" w:rsidR="00080512" w:rsidRPr="005B34FE" w:rsidRDefault="005B34FE" w:rsidP="0009108F">
      <w:r>
        <w:rPr>
          <w:rFonts w:eastAsia="Yu Mincho"/>
        </w:rPr>
        <w:t>[PR</w:t>
      </w:r>
      <w:r>
        <w:rPr>
          <w:rFonts w:hint="eastAsia"/>
          <w:lang w:val="en-US" w:eastAsia="zh-CN"/>
        </w:rPr>
        <w:t xml:space="preserve"> 6.2</w:t>
      </w:r>
      <w:r>
        <w:rPr>
          <w:rFonts w:eastAsia="Yu Mincho"/>
        </w:rPr>
        <w:t>.6-1] T</w:t>
      </w:r>
      <w:r>
        <w:t>h</w:t>
      </w:r>
      <w:r>
        <w:rPr>
          <w:rFonts w:eastAsia="Yu Mincho"/>
        </w:rPr>
        <w:t>e 6</w:t>
      </w:r>
      <w:r>
        <w:t xml:space="preserve">G network shall be able to </w:t>
      </w:r>
      <w:r>
        <w:rPr>
          <w:rFonts w:eastAsia="Yu Mincho"/>
        </w:rPr>
        <w:t xml:space="preserve">provide computing resource in the </w:t>
      </w:r>
      <w:del w:id="8" w:author="ShuangZHANG" w:date="2025-05-09T15:28:00Z">
        <w:r w:rsidDel="00305D46">
          <w:rPr>
            <w:rFonts w:eastAsia="Yu Mincho"/>
          </w:rPr>
          <w:delText>operator managed data network (e.g. edge compute domain, s</w:delText>
        </w:r>
      </w:del>
      <w:ins w:id="9" w:author="ShuangZHANG" w:date="2025-05-09T15:28:00Z">
        <w:r w:rsidR="00305D46">
          <w:rPr>
            <w:rFonts w:eastAsia="Yu Mincho"/>
          </w:rPr>
          <w:t>S</w:t>
        </w:r>
      </w:ins>
      <w:r>
        <w:rPr>
          <w:rFonts w:eastAsia="Yu Mincho"/>
        </w:rPr>
        <w:t xml:space="preserve">ervice </w:t>
      </w:r>
      <w:del w:id="10" w:author="ShuangZHANG" w:date="2025-05-09T15:28:00Z">
        <w:r w:rsidDel="00305D46">
          <w:rPr>
            <w:rFonts w:eastAsia="Yu Mincho"/>
          </w:rPr>
          <w:delText>h</w:delText>
        </w:r>
      </w:del>
      <w:ins w:id="11" w:author="ShuangZHANG" w:date="2025-05-09T15:28:00Z">
        <w:r w:rsidR="00305D46">
          <w:rPr>
            <w:rFonts w:eastAsia="Yu Mincho"/>
          </w:rPr>
          <w:t>H</w:t>
        </w:r>
      </w:ins>
      <w:r>
        <w:rPr>
          <w:rFonts w:eastAsia="Yu Mincho"/>
        </w:rPr>
        <w:t xml:space="preserve">osting </w:t>
      </w:r>
      <w:ins w:id="12" w:author="ShuangZHANG" w:date="2025-05-09T15:28:00Z">
        <w:r w:rsidR="00305D46">
          <w:rPr>
            <w:rFonts w:eastAsia="Yu Mincho"/>
          </w:rPr>
          <w:t>E</w:t>
        </w:r>
      </w:ins>
      <w:del w:id="13" w:author="ShuangZHANG" w:date="2025-05-09T15:28:00Z">
        <w:r w:rsidDel="00305D46">
          <w:rPr>
            <w:rFonts w:eastAsia="Yu Mincho"/>
          </w:rPr>
          <w:delText>e</w:delText>
        </w:r>
      </w:del>
      <w:r>
        <w:rPr>
          <w:rFonts w:eastAsia="Yu Mincho"/>
        </w:rPr>
        <w:t>nvironment</w:t>
      </w:r>
      <w:del w:id="14" w:author="ShuangZHANG" w:date="2025-05-09T15:28:00Z">
        <w:r w:rsidDel="00305D46">
          <w:rPr>
            <w:rFonts w:eastAsia="Yu Mincho"/>
          </w:rPr>
          <w:delText>)</w:delText>
        </w:r>
      </w:del>
      <w:r>
        <w:rPr>
          <w:rFonts w:eastAsia="Yu Mincho"/>
        </w:rPr>
        <w:t xml:space="preserve"> for AI services.</w:t>
      </w:r>
    </w:p>
    <w:p w14:paraId="7C76ED70" w14:textId="77777777" w:rsidR="00C85DB6" w:rsidRPr="008A5E86" w:rsidRDefault="00C85DB6" w:rsidP="00C85DB6">
      <w:pPr>
        <w:rPr>
          <w:noProof/>
          <w:lang w:val="en-US"/>
        </w:rPr>
      </w:pPr>
    </w:p>
    <w:p w14:paraId="797FCA49" w14:textId="13AF68A4" w:rsidR="00C85DB6" w:rsidRPr="0009108F" w:rsidRDefault="00C85DB6" w:rsidP="00C85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3680423D" w14:textId="77777777" w:rsidR="00C85DB6" w:rsidRDefault="00C85DB6" w:rsidP="00C85DB6">
      <w:pPr>
        <w:spacing w:after="0"/>
        <w:rPr>
          <w:rFonts w:ascii="Arial" w:hAnsi="Arial" w:cs="Arial"/>
          <w:sz w:val="32"/>
          <w:lang w:eastAsia="zh-CN"/>
        </w:rPr>
      </w:pPr>
    </w:p>
    <w:p w14:paraId="1DFCB615" w14:textId="77777777" w:rsidR="005B34FE" w:rsidRDefault="005B34FE" w:rsidP="005B34FE">
      <w:pPr>
        <w:pStyle w:val="Heading3"/>
      </w:pPr>
      <w:bookmarkStart w:id="15" w:name="_Toc193810416"/>
      <w:r>
        <w:t>6.</w:t>
      </w:r>
      <w:r>
        <w:rPr>
          <w:rFonts w:hint="eastAsia"/>
          <w:lang w:val="en-US" w:eastAsia="zh-CN"/>
        </w:rPr>
        <w:t>11</w:t>
      </w:r>
      <w:r>
        <w:t>.6</w:t>
      </w:r>
      <w:r>
        <w:tab/>
        <w:t>Potential New Requirements needed to support the use case</w:t>
      </w:r>
      <w:bookmarkEnd w:id="15"/>
    </w:p>
    <w:p w14:paraId="02E20891" w14:textId="39895FCD" w:rsidR="005B34FE" w:rsidRDefault="005B34FE" w:rsidP="005B34FE">
      <w:r>
        <w:rPr>
          <w:rFonts w:hint="eastAsia"/>
          <w:lang w:val="en-US" w:eastAsia="zh-CN"/>
        </w:rPr>
        <w:t>[PR 6.11.6-1]</w:t>
      </w:r>
      <w:r>
        <w:rPr>
          <w:lang w:val="en-US" w:eastAsia="zh-CN"/>
        </w:rPr>
        <w:t xml:space="preserve"> </w:t>
      </w:r>
      <w:r>
        <w:rPr>
          <w:lang w:val="en-US"/>
        </w:rPr>
        <w:t xml:space="preserve">Based on operator’s policy the 6G network shall be able to securely provide the trained AI/ML model between the </w:t>
      </w:r>
      <w:ins w:id="16" w:author="ShuangZHANG" w:date="2025-05-09T15:28:00Z">
        <w:r w:rsidR="00305D46">
          <w:t xml:space="preserve">Service Hosting Environment </w:t>
        </w:r>
      </w:ins>
      <w:del w:id="17" w:author="ShuangZHANG" w:date="2025-05-09T15:28:00Z">
        <w:r w:rsidDel="00305D46">
          <w:rPr>
            <w:lang w:val="en-US"/>
          </w:rPr>
          <w:delText>operator managed data network (e.g. edge compute domain</w:delText>
        </w:r>
      </w:del>
      <w:r>
        <w:rPr>
          <w:lang w:val="en-US"/>
        </w:rPr>
        <w:t>) and the authorized 3rd party.</w:t>
      </w:r>
    </w:p>
    <w:p w14:paraId="7179F167" w14:textId="33534EA4" w:rsidR="00C85DB6" w:rsidRPr="005B34FE" w:rsidRDefault="00C85DB6" w:rsidP="00C85DB6"/>
    <w:p w14:paraId="6E2EF50D" w14:textId="77777777" w:rsidR="00C85DB6" w:rsidRPr="000763AB" w:rsidRDefault="00C85DB6" w:rsidP="00C85DB6">
      <w:pPr>
        <w:spacing w:after="0"/>
        <w:rPr>
          <w:lang w:val="en-US"/>
        </w:rPr>
      </w:pPr>
    </w:p>
    <w:p w14:paraId="1A7BDEA6" w14:textId="7CD56BD4" w:rsidR="00C85DB6" w:rsidRPr="00C21836" w:rsidRDefault="00C85DB6" w:rsidP="00C85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Fourth Change </w:t>
      </w:r>
      <w:r w:rsidRPr="00C21836">
        <w:rPr>
          <w:rFonts w:ascii="Arial" w:hAnsi="Arial" w:cs="Arial"/>
          <w:noProof/>
          <w:color w:val="0000FF"/>
          <w:sz w:val="28"/>
          <w:szCs w:val="28"/>
          <w:lang w:val="en-US"/>
        </w:rPr>
        <w:t>* * * *</w:t>
      </w:r>
    </w:p>
    <w:p w14:paraId="7DFB5E10" w14:textId="77777777" w:rsidR="005B34FE" w:rsidRDefault="005B34FE" w:rsidP="005B34FE">
      <w:pPr>
        <w:pStyle w:val="Heading3"/>
        <w:rPr>
          <w:lang w:eastAsia="zh-CN"/>
        </w:rPr>
      </w:pPr>
      <w:bookmarkStart w:id="18" w:name="_Toc193810575"/>
      <w:r>
        <w:t>9.2.6</w:t>
      </w:r>
      <w:r>
        <w:tab/>
        <w:t>Potential New Requirements needed to support the use case</w:t>
      </w:r>
      <w:bookmarkEnd w:id="18"/>
    </w:p>
    <w:p w14:paraId="2F548845" w14:textId="77777777" w:rsidR="005B34FE" w:rsidRDefault="005B34FE" w:rsidP="005B34FE">
      <w:pPr>
        <w:rPr>
          <w:rFonts w:eastAsia="MS Mincho"/>
        </w:rPr>
      </w:pPr>
      <w:r>
        <w:t>[PR</w:t>
      </w:r>
      <w:r>
        <w:rPr>
          <w:rFonts w:hint="eastAsia"/>
          <w:lang w:val="en-US" w:eastAsia="zh-CN"/>
        </w:rPr>
        <w:t xml:space="preserve"> </w:t>
      </w:r>
      <w:r>
        <w:rPr>
          <w:rFonts w:hint="eastAsia"/>
        </w:rPr>
        <w:t>9.2</w:t>
      </w:r>
      <w:r>
        <w:t>.6-1]</w:t>
      </w:r>
      <w:r>
        <w:rPr>
          <w:rFonts w:eastAsia="Arial Unicode MS"/>
        </w:rPr>
        <w:t xml:space="preserve"> Subject to user consent,</w:t>
      </w:r>
      <w:r>
        <w:rPr>
          <w:rFonts w:eastAsia="Arial Unicode MS" w:hint="eastAsia"/>
          <w:lang w:val="en-US" w:eastAsia="zh-CN"/>
        </w:rPr>
        <w:t xml:space="preserve"> </w:t>
      </w:r>
      <w:r>
        <w:rPr>
          <w:rFonts w:hint="eastAsia"/>
          <w:lang w:val="en-US" w:eastAsia="zh-CN"/>
        </w:rPr>
        <w:t>t</w:t>
      </w:r>
      <w:r>
        <w:t xml:space="preserve">he </w:t>
      </w:r>
      <w:r>
        <w:rPr>
          <w:rFonts w:hint="eastAsia"/>
          <w:lang w:val="en-US" w:eastAsia="zh-CN"/>
        </w:rPr>
        <w:t>6G</w:t>
      </w:r>
      <w:r>
        <w:t xml:space="preserve"> system shall support burst type QoS with the KPI requirements summarized below</w:t>
      </w:r>
      <w:r>
        <w:rPr>
          <w:rFonts w:eastAsia="MS Mincho"/>
        </w:rPr>
        <w:t>:</w:t>
      </w:r>
    </w:p>
    <w:p w14:paraId="58FC8DAA" w14:textId="77777777" w:rsidR="005B34FE" w:rsidRDefault="005B34FE" w:rsidP="005B34FE">
      <w:pPr>
        <w:pStyle w:val="TH"/>
      </w:pPr>
      <w:r>
        <w:rPr>
          <w:highlight w:val="yellow"/>
        </w:rPr>
        <w:t>Table 9.2.6-1:  Title needed</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441"/>
        <w:gridCol w:w="1470"/>
        <w:gridCol w:w="1966"/>
        <w:gridCol w:w="1355"/>
        <w:gridCol w:w="1559"/>
      </w:tblGrid>
      <w:tr w:rsidR="005B34FE" w14:paraId="488A4B90" w14:textId="77777777" w:rsidTr="00243353">
        <w:trPr>
          <w:cantSplit/>
          <w:tblHeader/>
          <w:jc w:val="center"/>
        </w:trPr>
        <w:tc>
          <w:tcPr>
            <w:tcW w:w="1531" w:type="dxa"/>
            <w:shd w:val="clear" w:color="auto" w:fill="auto"/>
          </w:tcPr>
          <w:p w14:paraId="6BD3A15A" w14:textId="77777777" w:rsidR="005B34FE" w:rsidRDefault="005B34FE" w:rsidP="00243353">
            <w:pPr>
              <w:pStyle w:val="TAH"/>
              <w:rPr>
                <w:rFonts w:eastAsia="Calibri"/>
              </w:rPr>
            </w:pPr>
            <w:r>
              <w:rPr>
                <w:rFonts w:eastAsia="Calibri"/>
              </w:rPr>
              <w:t>U</w:t>
            </w:r>
            <w:r>
              <w:rPr>
                <w:rFonts w:eastAsia="Calibri" w:hint="eastAsia"/>
              </w:rPr>
              <w:t>se</w:t>
            </w:r>
            <w:r>
              <w:rPr>
                <w:rFonts w:eastAsia="Calibri"/>
              </w:rPr>
              <w:t xml:space="preserve"> </w:t>
            </w:r>
            <w:r>
              <w:rPr>
                <w:rFonts w:eastAsia="Calibri" w:hint="eastAsia"/>
              </w:rPr>
              <w:t>case</w:t>
            </w:r>
            <w:r>
              <w:rPr>
                <w:rFonts w:eastAsia="Calibri"/>
              </w:rPr>
              <w:t>s</w:t>
            </w:r>
          </w:p>
        </w:tc>
        <w:tc>
          <w:tcPr>
            <w:tcW w:w="1441" w:type="dxa"/>
            <w:shd w:val="clear" w:color="auto" w:fill="auto"/>
          </w:tcPr>
          <w:p w14:paraId="30E1D76F" w14:textId="77777777" w:rsidR="005B34FE" w:rsidRDefault="005B34FE" w:rsidP="00243353">
            <w:pPr>
              <w:pStyle w:val="TAH"/>
              <w:rPr>
                <w:rFonts w:eastAsia="Calibri"/>
              </w:rPr>
            </w:pPr>
            <w:r>
              <w:rPr>
                <w:rFonts w:eastAsia="Calibri"/>
              </w:rPr>
              <w:t xml:space="preserve">Burst size </w:t>
            </w:r>
          </w:p>
          <w:p w14:paraId="631279CA" w14:textId="77777777" w:rsidR="005B34FE" w:rsidRDefault="005B34FE" w:rsidP="00243353">
            <w:pPr>
              <w:pStyle w:val="TAH"/>
            </w:pPr>
            <w:r>
              <w:rPr>
                <w:rFonts w:hint="eastAsia"/>
              </w:rPr>
              <w:t>(</w:t>
            </w:r>
            <w:r>
              <w:t>note 1)</w:t>
            </w:r>
          </w:p>
        </w:tc>
        <w:tc>
          <w:tcPr>
            <w:tcW w:w="1470" w:type="dxa"/>
            <w:shd w:val="clear" w:color="auto" w:fill="auto"/>
          </w:tcPr>
          <w:p w14:paraId="56D72AA0" w14:textId="77777777" w:rsidR="005B34FE" w:rsidRDefault="005B34FE" w:rsidP="00243353">
            <w:pPr>
              <w:pStyle w:val="TAH"/>
              <w:rPr>
                <w:rFonts w:eastAsia="Calibri"/>
              </w:rPr>
            </w:pPr>
            <w:r>
              <w:rPr>
                <w:rFonts w:eastAsia="Calibri"/>
              </w:rPr>
              <w:t>Max Allowed latency for a burst</w:t>
            </w:r>
            <w:r>
              <w:rPr>
                <w:rFonts w:eastAsia="Calibri"/>
              </w:rPr>
              <w:br/>
            </w:r>
            <w:r>
              <w:rPr>
                <w:rFonts w:hint="eastAsia"/>
              </w:rPr>
              <w:t>(</w:t>
            </w:r>
            <w:r>
              <w:t>note 2)</w:t>
            </w:r>
          </w:p>
        </w:tc>
        <w:tc>
          <w:tcPr>
            <w:tcW w:w="1966" w:type="dxa"/>
            <w:shd w:val="clear" w:color="auto" w:fill="auto"/>
          </w:tcPr>
          <w:p w14:paraId="178B19B7" w14:textId="77777777" w:rsidR="005B34FE" w:rsidRDefault="005B34FE" w:rsidP="00243353">
            <w:pPr>
              <w:pStyle w:val="TAH"/>
              <w:rPr>
                <w:rFonts w:eastAsia="Calibri"/>
              </w:rPr>
            </w:pPr>
            <w:r>
              <w:rPr>
                <w:rFonts w:eastAsia="Calibri"/>
              </w:rPr>
              <w:t xml:space="preserve">Service bit rate: user-experienced data rate </w:t>
            </w:r>
          </w:p>
        </w:tc>
        <w:tc>
          <w:tcPr>
            <w:tcW w:w="1355" w:type="dxa"/>
            <w:shd w:val="clear" w:color="auto" w:fill="auto"/>
          </w:tcPr>
          <w:p w14:paraId="4E662FEF" w14:textId="77777777" w:rsidR="005B34FE" w:rsidRDefault="005B34FE" w:rsidP="00243353">
            <w:pPr>
              <w:pStyle w:val="TAH"/>
              <w:rPr>
                <w:rFonts w:eastAsia="Calibri"/>
              </w:rPr>
            </w:pPr>
            <w:r>
              <w:rPr>
                <w:rFonts w:eastAsia="Calibri"/>
              </w:rPr>
              <w:t xml:space="preserve">UE speed </w:t>
            </w:r>
          </w:p>
        </w:tc>
        <w:tc>
          <w:tcPr>
            <w:tcW w:w="1559" w:type="dxa"/>
            <w:shd w:val="clear" w:color="auto" w:fill="auto"/>
          </w:tcPr>
          <w:p w14:paraId="4149D557" w14:textId="77777777" w:rsidR="005B34FE" w:rsidRDefault="005B34FE" w:rsidP="00243353">
            <w:pPr>
              <w:keepNext/>
              <w:keepLines/>
              <w:spacing w:after="0"/>
              <w:jc w:val="center"/>
              <w:rPr>
                <w:rFonts w:ascii="Arial" w:eastAsia="Calibri" w:hAnsi="Arial"/>
                <w:b/>
                <w:sz w:val="18"/>
              </w:rPr>
            </w:pPr>
            <w:r>
              <w:rPr>
                <w:rFonts w:ascii="Arial" w:eastAsia="Calibri" w:hAnsi="Arial"/>
                <w:b/>
                <w:sz w:val="18"/>
              </w:rPr>
              <w:t xml:space="preserve">Service Area </w:t>
            </w:r>
          </w:p>
        </w:tc>
      </w:tr>
      <w:tr w:rsidR="005B34FE" w14:paraId="4E382474" w14:textId="77777777" w:rsidTr="00243353">
        <w:trPr>
          <w:cantSplit/>
          <w:tblHeader/>
          <w:jc w:val="center"/>
        </w:trPr>
        <w:tc>
          <w:tcPr>
            <w:tcW w:w="1531" w:type="dxa"/>
            <w:shd w:val="clear" w:color="auto" w:fill="auto"/>
          </w:tcPr>
          <w:p w14:paraId="7C81AECC" w14:textId="77777777" w:rsidR="005B34FE" w:rsidRDefault="005B34FE" w:rsidP="00243353">
            <w:pPr>
              <w:pStyle w:val="TAC"/>
              <w:rPr>
                <w:rFonts w:eastAsia="Calibri"/>
              </w:rPr>
            </w:pPr>
            <w:r>
              <w:rPr>
                <w:rFonts w:eastAsia="Calibri"/>
              </w:rPr>
              <w:t>Synergized photo enhancement</w:t>
            </w:r>
          </w:p>
        </w:tc>
        <w:tc>
          <w:tcPr>
            <w:tcW w:w="1441" w:type="dxa"/>
            <w:shd w:val="clear" w:color="auto" w:fill="auto"/>
          </w:tcPr>
          <w:p w14:paraId="161BBFFF" w14:textId="77777777" w:rsidR="005B34FE" w:rsidRDefault="005B34FE" w:rsidP="00243353">
            <w:pPr>
              <w:pStyle w:val="TAC"/>
              <w:rPr>
                <w:rFonts w:eastAsia="Calibri"/>
              </w:rPr>
            </w:pPr>
            <w:r>
              <w:rPr>
                <w:rFonts w:eastAsia="Calibri"/>
              </w:rPr>
              <w:t>UL: [150 Mbits]</w:t>
            </w:r>
          </w:p>
        </w:tc>
        <w:tc>
          <w:tcPr>
            <w:tcW w:w="1470" w:type="dxa"/>
            <w:shd w:val="clear" w:color="auto" w:fill="auto"/>
          </w:tcPr>
          <w:p w14:paraId="41A16517" w14:textId="77777777" w:rsidR="005B34FE" w:rsidRDefault="005B34FE" w:rsidP="00243353">
            <w:pPr>
              <w:pStyle w:val="TAC"/>
              <w:rPr>
                <w:rFonts w:eastAsia="Calibri"/>
              </w:rPr>
            </w:pPr>
            <w:r>
              <w:rPr>
                <w:rFonts w:eastAsia="Calibri"/>
              </w:rPr>
              <w:t>UL: [1500 ms]</w:t>
            </w:r>
          </w:p>
        </w:tc>
        <w:tc>
          <w:tcPr>
            <w:tcW w:w="1966" w:type="dxa"/>
            <w:shd w:val="clear" w:color="auto" w:fill="auto"/>
          </w:tcPr>
          <w:p w14:paraId="67AFF9D2" w14:textId="77777777" w:rsidR="005B34FE" w:rsidRDefault="005B34FE" w:rsidP="00243353">
            <w:pPr>
              <w:pStyle w:val="TAC"/>
              <w:rPr>
                <w:rFonts w:eastAsia="Calibri"/>
              </w:rPr>
            </w:pPr>
            <w:r>
              <w:rPr>
                <w:rFonts w:eastAsia="Calibri"/>
              </w:rPr>
              <w:t>UL: [100 Mbit/s]</w:t>
            </w:r>
          </w:p>
        </w:tc>
        <w:tc>
          <w:tcPr>
            <w:tcW w:w="1355" w:type="dxa"/>
            <w:shd w:val="clear" w:color="auto" w:fill="auto"/>
          </w:tcPr>
          <w:p w14:paraId="650FDEA7" w14:textId="77777777" w:rsidR="005B34FE" w:rsidRDefault="005B34FE" w:rsidP="00243353">
            <w:pPr>
              <w:pStyle w:val="TAC"/>
              <w:rPr>
                <w:rFonts w:eastAsia="Calibri"/>
              </w:rPr>
            </w:pPr>
            <w:r>
              <w:rPr>
                <w:rFonts w:eastAsia="Calibri"/>
              </w:rPr>
              <w:t>Stationary or Pedestrian</w:t>
            </w:r>
          </w:p>
        </w:tc>
        <w:tc>
          <w:tcPr>
            <w:tcW w:w="1559" w:type="dxa"/>
            <w:shd w:val="clear" w:color="auto" w:fill="auto"/>
          </w:tcPr>
          <w:p w14:paraId="2CDDA60E" w14:textId="77777777" w:rsidR="005B34FE" w:rsidRDefault="005B34FE" w:rsidP="00243353">
            <w:pPr>
              <w:keepNext/>
              <w:keepLines/>
              <w:spacing w:after="0"/>
              <w:rPr>
                <w:rFonts w:ascii="Arial" w:eastAsia="Calibri" w:hAnsi="Arial"/>
                <w:sz w:val="18"/>
              </w:rPr>
            </w:pPr>
            <w:r>
              <w:rPr>
                <w:rFonts w:ascii="Arial" w:eastAsia="Calibri" w:hAnsi="Arial"/>
                <w:sz w:val="18"/>
              </w:rPr>
              <w:t>Countrywide</w:t>
            </w:r>
          </w:p>
        </w:tc>
      </w:tr>
      <w:tr w:rsidR="005B34FE" w14:paraId="20D1F525" w14:textId="77777777" w:rsidTr="00243353">
        <w:trPr>
          <w:cantSplit/>
          <w:tblHeader/>
          <w:jc w:val="center"/>
        </w:trPr>
        <w:tc>
          <w:tcPr>
            <w:tcW w:w="1531" w:type="dxa"/>
            <w:shd w:val="clear" w:color="auto" w:fill="auto"/>
          </w:tcPr>
          <w:p w14:paraId="5ADB46E9" w14:textId="77777777" w:rsidR="005B34FE" w:rsidRDefault="005B34FE" w:rsidP="00243353">
            <w:pPr>
              <w:pStyle w:val="TAC"/>
              <w:rPr>
                <w:rFonts w:eastAsia="Calibri"/>
              </w:rPr>
            </w:pPr>
            <w:r>
              <w:rPr>
                <w:rFonts w:eastAsia="Calibri"/>
              </w:rPr>
              <w:t>Synergized gaming enhancement</w:t>
            </w:r>
          </w:p>
        </w:tc>
        <w:tc>
          <w:tcPr>
            <w:tcW w:w="1441" w:type="dxa"/>
            <w:shd w:val="clear" w:color="auto" w:fill="auto"/>
          </w:tcPr>
          <w:p w14:paraId="293C5181" w14:textId="77777777" w:rsidR="005B34FE" w:rsidRDefault="005B34FE" w:rsidP="00243353">
            <w:pPr>
              <w:pStyle w:val="TAC"/>
              <w:rPr>
                <w:rFonts w:eastAsia="Calibri"/>
              </w:rPr>
            </w:pPr>
            <w:r>
              <w:rPr>
                <w:rFonts w:eastAsia="Calibri"/>
              </w:rPr>
              <w:t>UL: [5-20 Mbits]</w:t>
            </w:r>
          </w:p>
        </w:tc>
        <w:tc>
          <w:tcPr>
            <w:tcW w:w="1470" w:type="dxa"/>
            <w:shd w:val="clear" w:color="auto" w:fill="auto"/>
          </w:tcPr>
          <w:p w14:paraId="0A0F9B2E" w14:textId="77777777" w:rsidR="005B34FE" w:rsidRDefault="005B34FE" w:rsidP="00243353">
            <w:pPr>
              <w:pStyle w:val="TAC"/>
              <w:rPr>
                <w:rFonts w:eastAsia="Calibri"/>
              </w:rPr>
            </w:pPr>
            <w:r>
              <w:rPr>
                <w:rFonts w:eastAsia="Calibri"/>
              </w:rPr>
              <w:t>UL: [50 ms]</w:t>
            </w:r>
          </w:p>
        </w:tc>
        <w:tc>
          <w:tcPr>
            <w:tcW w:w="1966" w:type="dxa"/>
            <w:shd w:val="clear" w:color="auto" w:fill="auto"/>
          </w:tcPr>
          <w:p w14:paraId="13C0FAF9" w14:textId="77777777" w:rsidR="005B34FE" w:rsidRDefault="005B34FE" w:rsidP="00243353">
            <w:pPr>
              <w:pStyle w:val="TAC"/>
              <w:rPr>
                <w:rFonts w:eastAsia="Calibri"/>
              </w:rPr>
            </w:pPr>
            <w:r>
              <w:rPr>
                <w:rFonts w:eastAsia="Calibri"/>
              </w:rPr>
              <w:t>UL: [100 – 400 Mbit/s]</w:t>
            </w:r>
          </w:p>
        </w:tc>
        <w:tc>
          <w:tcPr>
            <w:tcW w:w="1355" w:type="dxa"/>
            <w:shd w:val="clear" w:color="auto" w:fill="auto"/>
          </w:tcPr>
          <w:p w14:paraId="6D68CBF7" w14:textId="77777777" w:rsidR="005B34FE" w:rsidRDefault="005B34FE" w:rsidP="00243353">
            <w:pPr>
              <w:pStyle w:val="TAC"/>
              <w:rPr>
                <w:rFonts w:eastAsia="Calibri"/>
              </w:rPr>
            </w:pPr>
            <w:r>
              <w:rPr>
                <w:rFonts w:eastAsia="Calibri"/>
              </w:rPr>
              <w:t>Stationary or Pedestrian</w:t>
            </w:r>
          </w:p>
        </w:tc>
        <w:tc>
          <w:tcPr>
            <w:tcW w:w="1559" w:type="dxa"/>
            <w:shd w:val="clear" w:color="auto" w:fill="auto"/>
          </w:tcPr>
          <w:p w14:paraId="6865B4B2" w14:textId="77777777" w:rsidR="005B34FE" w:rsidRDefault="005B34FE" w:rsidP="00243353">
            <w:pPr>
              <w:keepNext/>
              <w:keepLines/>
              <w:spacing w:after="0"/>
              <w:rPr>
                <w:rFonts w:ascii="Arial" w:eastAsia="Calibri" w:hAnsi="Arial"/>
                <w:sz w:val="18"/>
              </w:rPr>
            </w:pPr>
            <w:r>
              <w:rPr>
                <w:rFonts w:ascii="Arial" w:eastAsia="Calibri" w:hAnsi="Arial"/>
                <w:sz w:val="18"/>
              </w:rPr>
              <w:t>Countrywide</w:t>
            </w:r>
          </w:p>
        </w:tc>
      </w:tr>
      <w:tr w:rsidR="005B34FE" w14:paraId="222314EA" w14:textId="77777777" w:rsidTr="00243353">
        <w:trPr>
          <w:cantSplit/>
          <w:tblHeader/>
          <w:jc w:val="center"/>
        </w:trPr>
        <w:tc>
          <w:tcPr>
            <w:tcW w:w="9322" w:type="dxa"/>
            <w:gridSpan w:val="6"/>
            <w:shd w:val="clear" w:color="auto" w:fill="auto"/>
          </w:tcPr>
          <w:p w14:paraId="31B6562C" w14:textId="77777777" w:rsidR="005B34FE" w:rsidRDefault="005B34FE" w:rsidP="00243353">
            <w:pPr>
              <w:pStyle w:val="TAN"/>
            </w:pPr>
            <w:r>
              <w:rPr>
                <w:rFonts w:hint="eastAsia"/>
              </w:rPr>
              <w:t>N</w:t>
            </w:r>
            <w:r>
              <w:t xml:space="preserve">OTE 1: </w:t>
            </w:r>
            <w:r>
              <w:tab/>
            </w:r>
            <w:r>
              <w:rPr>
                <w:rFonts w:eastAsia="Calibri"/>
              </w:rPr>
              <w:t>Assuming</w:t>
            </w:r>
            <w:r>
              <w:t xml:space="preserve"> 6 x 4</w:t>
            </w:r>
            <w:r>
              <w:rPr>
                <w:rFonts w:hint="eastAsia"/>
              </w:rPr>
              <w:t>K</w:t>
            </w:r>
            <w:r>
              <w:t xml:space="preserve"> </w:t>
            </w:r>
            <w:r>
              <w:rPr>
                <w:rFonts w:hint="eastAsia"/>
              </w:rPr>
              <w:t>raw</w:t>
            </w:r>
            <w:r>
              <w:t xml:space="preserve"> pictures </w:t>
            </w:r>
            <w:r>
              <w:rPr>
                <w:rFonts w:hint="eastAsia"/>
              </w:rPr>
              <w:t>and</w:t>
            </w:r>
            <w:r>
              <w:t xml:space="preserve"> compression ratio in [</w:t>
            </w:r>
            <w:r>
              <w:rPr>
                <w:rFonts w:hint="eastAsia"/>
                <w:lang w:val="en-US" w:eastAsia="zh-CN"/>
              </w:rPr>
              <w:t>21</w:t>
            </w:r>
            <w:r>
              <w:t xml:space="preserve">] </w:t>
            </w:r>
            <w:r>
              <w:rPr>
                <w:rFonts w:hint="eastAsia"/>
              </w:rPr>
              <w:t>for</w:t>
            </w:r>
            <w:r>
              <w:t xml:space="preserve"> photo enhancement. </w:t>
            </w:r>
            <w:r>
              <w:rPr>
                <w:rFonts w:eastAsia="Calibri"/>
              </w:rPr>
              <w:t>Assuming 3D models including 0.35 to 2 million vertexes and compression ratio assumption for 3D model in [</w:t>
            </w:r>
            <w:r>
              <w:rPr>
                <w:rFonts w:hint="eastAsia"/>
                <w:lang w:val="en-US" w:eastAsia="zh-CN"/>
              </w:rPr>
              <w:t>23</w:t>
            </w:r>
            <w:r>
              <w:rPr>
                <w:rFonts w:eastAsia="Calibri"/>
              </w:rPr>
              <w:t>] for gaming enhancement.</w:t>
            </w:r>
          </w:p>
          <w:p w14:paraId="3B14A5A2" w14:textId="77777777" w:rsidR="005B34FE" w:rsidRDefault="005B34FE" w:rsidP="00243353">
            <w:pPr>
              <w:pStyle w:val="TAN"/>
              <w:rPr>
                <w:rFonts w:eastAsia="Calibri"/>
              </w:rPr>
            </w:pPr>
            <w:r>
              <w:rPr>
                <w:rFonts w:hint="eastAsia"/>
              </w:rPr>
              <w:t>N</w:t>
            </w:r>
            <w:r>
              <w:t xml:space="preserve">OTE 2: </w:t>
            </w:r>
            <w:r>
              <w:tab/>
              <w:t xml:space="preserve">1500 ms is </w:t>
            </w:r>
            <w:r>
              <w:rPr>
                <w:rFonts w:eastAsia="Calibri"/>
              </w:rPr>
              <w:t>derived from the E2E latency of 3 s (based on users' patience statistics as shown in [</w:t>
            </w:r>
            <w:r>
              <w:rPr>
                <w:rFonts w:hint="eastAsia"/>
                <w:lang w:val="en-US" w:eastAsia="zh-CN"/>
              </w:rPr>
              <w:t>22</w:t>
            </w:r>
            <w:r>
              <w:rPr>
                <w:rFonts w:eastAsia="Calibri"/>
              </w:rPr>
              <w:t>]) and 1.5 s for processing in the cloud and downloading.</w:t>
            </w:r>
            <w:r>
              <w:rPr>
                <w:rFonts w:hint="eastAsia"/>
              </w:rPr>
              <w:t xml:space="preserve"> </w:t>
            </w:r>
            <w:r>
              <w:t xml:space="preserve">50 ms uplink latency is derived from </w:t>
            </w:r>
            <w:r>
              <w:rPr>
                <w:rFonts w:eastAsia="Calibri"/>
              </w:rPr>
              <w:t>[</w:t>
            </w:r>
            <w:r>
              <w:rPr>
                <w:rFonts w:hint="eastAsia"/>
                <w:lang w:val="en-US" w:eastAsia="zh-CN"/>
              </w:rPr>
              <w:t>24</w:t>
            </w:r>
            <w:r>
              <w:rPr>
                <w:rFonts w:eastAsia="Calibri"/>
              </w:rPr>
              <w:t>].</w:t>
            </w:r>
          </w:p>
        </w:tc>
      </w:tr>
    </w:tbl>
    <w:p w14:paraId="36E61F6A" w14:textId="77777777" w:rsidR="005B34FE" w:rsidRDefault="005B34FE" w:rsidP="005B34FE"/>
    <w:p w14:paraId="354FE725" w14:textId="6C521BD1" w:rsidR="005B34FE" w:rsidRDefault="005B34FE" w:rsidP="005B34FE">
      <w:pPr>
        <w:rPr>
          <w:shd w:val="clear" w:color="auto" w:fill="FFFFFF"/>
          <w:lang w:val="en-US" w:eastAsia="zh-CN"/>
        </w:rPr>
      </w:pPr>
      <w:r>
        <w:rPr>
          <w:rFonts w:eastAsiaTheme="minorEastAsia" w:hint="eastAsia"/>
          <w:lang w:eastAsia="zh-CN"/>
        </w:rPr>
        <w:t>[</w:t>
      </w:r>
      <w:r>
        <w:rPr>
          <w:rFonts w:eastAsiaTheme="minorEastAsia"/>
          <w:lang w:eastAsia="zh-CN"/>
        </w:rPr>
        <w:t>PR</w:t>
      </w:r>
      <w:r>
        <w:rPr>
          <w:rFonts w:eastAsiaTheme="minorEastAsia" w:hint="eastAsia"/>
          <w:lang w:val="en-US" w:eastAsia="zh-CN"/>
        </w:rPr>
        <w:t xml:space="preserve"> </w:t>
      </w:r>
      <w:r>
        <w:rPr>
          <w:rFonts w:eastAsiaTheme="minorEastAsia"/>
          <w:lang w:eastAsia="zh-CN"/>
        </w:rPr>
        <w:t xml:space="preserve">9.2.6-2] </w:t>
      </w:r>
      <w:r>
        <w:rPr>
          <w:rFonts w:eastAsia="Arial Unicode MS"/>
        </w:rPr>
        <w:t xml:space="preserve">Subject to user consent, </w:t>
      </w:r>
      <w:r>
        <w:rPr>
          <w:shd w:val="clear" w:color="auto" w:fill="FFFFFF"/>
          <w:lang w:val="en-US" w:eastAsia="zh-CN"/>
        </w:rPr>
        <w:t xml:space="preserve">the core network of the 6G system shall provide means to coordinate with a UE to make decisions on splitting/offloading rendering tasks dynamically based on the real-time network status and the computing resource availability in the </w:t>
      </w:r>
      <w:del w:id="19" w:author="ShuangZHANG" w:date="2025-05-09T15:28:00Z">
        <w:r w:rsidDel="00305D46">
          <w:rPr>
            <w:shd w:val="clear" w:color="auto" w:fill="FFFFFF"/>
            <w:lang w:val="en-US" w:eastAsia="zh-CN"/>
          </w:rPr>
          <w:delText xml:space="preserve"> </w:delText>
        </w:r>
      </w:del>
      <w:ins w:id="20" w:author="ShuangZHANG" w:date="2025-05-09T15:28:00Z">
        <w:r w:rsidR="00305D46">
          <w:t>Service Hosting Environment</w:t>
        </w:r>
      </w:ins>
      <w:del w:id="21" w:author="ShuangZHANG" w:date="2025-05-09T15:28:00Z">
        <w:r w:rsidDel="00305D46">
          <w:rPr>
            <w:shd w:val="clear" w:color="auto" w:fill="FFFFFF"/>
            <w:lang w:val="en-US" w:eastAsia="zh-CN"/>
          </w:rPr>
          <w:delText>operator managed data network</w:delText>
        </w:r>
      </w:del>
      <w:r>
        <w:rPr>
          <w:shd w:val="clear" w:color="auto" w:fill="FFFFFF"/>
          <w:lang w:val="en-US" w:eastAsia="zh-CN"/>
        </w:rPr>
        <w:t xml:space="preserve">, edge or central cloud. </w:t>
      </w:r>
    </w:p>
    <w:p w14:paraId="556354C6" w14:textId="77777777" w:rsidR="005B34FE" w:rsidRDefault="005B34FE" w:rsidP="005B34FE">
      <w:pPr>
        <w:keepLines/>
        <w:ind w:left="1135" w:hanging="851"/>
        <w:rPr>
          <w:rFonts w:eastAsia="Arial Unicode MS"/>
        </w:rPr>
      </w:pPr>
      <w:r>
        <w:rPr>
          <w:shd w:val="clear" w:color="auto" w:fill="FFFFFF"/>
          <w:lang w:val="en-US" w:eastAsia="zh-CN"/>
        </w:rPr>
        <w:t xml:space="preserve">NOTE 1:   </w:t>
      </w:r>
      <w:r>
        <w:rPr>
          <w:rFonts w:eastAsia="Arial Unicode MS"/>
        </w:rPr>
        <w:t>in the case of tethered XR headset connected to a UE, the latency, computing resource consumption and power consumption (incurred by application processing and communication processing)</w:t>
      </w:r>
      <w:r>
        <w:rPr>
          <w:rFonts w:eastAsia="Arial Unicode MS"/>
          <w:color w:val="FF0000"/>
        </w:rPr>
        <w:t xml:space="preserve"> </w:t>
      </w:r>
      <w:r>
        <w:rPr>
          <w:rFonts w:eastAsia="Arial Unicode MS"/>
        </w:rPr>
        <w:t xml:space="preserve">of both the UE and the XR Glasses need to be also considered. </w:t>
      </w:r>
    </w:p>
    <w:p w14:paraId="5EB82411" w14:textId="7D7A53B4" w:rsidR="005B34FE" w:rsidRDefault="005B34FE" w:rsidP="005B34FE">
      <w:pPr>
        <w:keepLines/>
        <w:ind w:left="1135" w:hanging="851"/>
        <w:rPr>
          <w:shd w:val="clear" w:color="auto" w:fill="FFFFFF"/>
          <w:lang w:val="en-US" w:eastAsia="zh-CN"/>
        </w:rPr>
      </w:pPr>
      <w:r>
        <w:rPr>
          <w:rFonts w:eastAsia="Arial Unicode MS"/>
        </w:rPr>
        <w:lastRenderedPageBreak/>
        <w:t xml:space="preserve">NOTE 2:  it is assumed that the core network is able to obtain the information of computing resource availability in </w:t>
      </w:r>
      <w:ins w:id="22" w:author="ShuangZHANG" w:date="2025-05-09T15:29:00Z">
        <w:r w:rsidR="00305D46">
          <w:t xml:space="preserve">Service Hosting Environment </w:t>
        </w:r>
      </w:ins>
      <w:del w:id="23" w:author="ShuangZHANG" w:date="2025-05-09T15:29:00Z">
        <w:r w:rsidDel="00305D46">
          <w:rPr>
            <w:rFonts w:eastAsia="Arial Unicode MS"/>
          </w:rPr>
          <w:delText>operator managed data network</w:delText>
        </w:r>
      </w:del>
      <w:r>
        <w:rPr>
          <w:rFonts w:eastAsia="Arial Unicode MS"/>
        </w:rPr>
        <w:t>, edge or central cloud, which enables the core network to locate appropriate computing resources for the rendering tasks</w:t>
      </w:r>
      <w:r>
        <w:rPr>
          <w:rFonts w:eastAsia="Arial Unicode MS"/>
          <w:color w:val="FF0000"/>
        </w:rPr>
        <w:t xml:space="preserve">. </w:t>
      </w:r>
    </w:p>
    <w:p w14:paraId="594C8ED8" w14:textId="77777777" w:rsidR="005B34FE" w:rsidRDefault="005B34FE" w:rsidP="005B34FE">
      <w:pPr>
        <w:rPr>
          <w:lang w:eastAsia="zh-CN"/>
        </w:rPr>
      </w:pPr>
      <w:r>
        <w:rPr>
          <w:rFonts w:hint="eastAsia"/>
          <w:lang w:eastAsia="zh-CN"/>
        </w:rPr>
        <w:t>[</w:t>
      </w:r>
      <w:r>
        <w:rPr>
          <w:rFonts w:eastAsiaTheme="minorEastAsia"/>
          <w:lang w:eastAsia="zh-CN"/>
        </w:rPr>
        <w:t>PR</w:t>
      </w:r>
      <w:r>
        <w:rPr>
          <w:rFonts w:eastAsiaTheme="minorEastAsia" w:hint="eastAsia"/>
          <w:lang w:val="en-US" w:eastAsia="zh-CN"/>
        </w:rPr>
        <w:t xml:space="preserve"> </w:t>
      </w:r>
      <w:r>
        <w:rPr>
          <w:rFonts w:eastAsiaTheme="minorEastAsia"/>
          <w:lang w:eastAsia="zh-CN"/>
        </w:rPr>
        <w:t>9.2.6-3</w:t>
      </w:r>
      <w:r>
        <w:rPr>
          <w:lang w:eastAsia="zh-CN"/>
        </w:rPr>
        <w:t>] Subject to operator policy, the 6G system shall provide efficient means to inform an authorised third party (residing in the network or in a terminal) the guaranteed throughput (current and/or predicted, within the boundary of the 6G system) of the associated ongoing session.</w:t>
      </w:r>
    </w:p>
    <w:p w14:paraId="6910D92C" w14:textId="77777777" w:rsidR="005B34FE" w:rsidRDefault="005B34FE" w:rsidP="005B34FE">
      <w:r>
        <w:rPr>
          <w:rFonts w:eastAsia="DengXian"/>
          <w:lang w:eastAsia="zh-CN"/>
        </w:rPr>
        <w:t>[</w:t>
      </w:r>
      <w:r>
        <w:rPr>
          <w:rFonts w:eastAsiaTheme="minorEastAsia"/>
          <w:lang w:eastAsia="zh-CN"/>
        </w:rPr>
        <w:t>PR</w:t>
      </w:r>
      <w:r>
        <w:rPr>
          <w:rFonts w:eastAsiaTheme="minorEastAsia" w:hint="eastAsia"/>
          <w:lang w:val="en-US" w:eastAsia="zh-CN"/>
        </w:rPr>
        <w:t xml:space="preserve"> </w:t>
      </w:r>
      <w:r>
        <w:rPr>
          <w:rFonts w:eastAsiaTheme="minorEastAsia"/>
          <w:lang w:eastAsia="zh-CN"/>
        </w:rPr>
        <w:t>9.2.6-4</w:t>
      </w:r>
      <w:r>
        <w:rPr>
          <w:rFonts w:eastAsia="DengXian"/>
          <w:lang w:eastAsia="zh-CN"/>
        </w:rPr>
        <w:t>]:</w:t>
      </w:r>
      <w:r>
        <w:t xml:space="preserve"> The </w:t>
      </w:r>
      <w:r>
        <w:rPr>
          <w:rFonts w:eastAsia="DengXian"/>
          <w:lang w:eastAsia="zh-CN"/>
        </w:rPr>
        <w:t xml:space="preserve">6G system shall be able to provide deterministic user experience for multi-party call with </w:t>
      </w:r>
      <w:r>
        <w:t>the KPI requirements summarized below:</w:t>
      </w:r>
    </w:p>
    <w:p w14:paraId="46684B9E" w14:textId="77777777" w:rsidR="005B34FE" w:rsidRDefault="005B34FE" w:rsidP="005B34FE">
      <w:pPr>
        <w:pStyle w:val="TH"/>
        <w:rPr>
          <w:rFonts w:eastAsia="DengXian"/>
          <w:lang w:eastAsia="zh-CN"/>
        </w:rPr>
      </w:pPr>
      <w:r>
        <w:rPr>
          <w:rFonts w:eastAsia="DengXian"/>
          <w:highlight w:val="yellow"/>
          <w:lang w:eastAsia="zh-CN"/>
        </w:rPr>
        <w:t>Table 9.2.6-2:  Title needed</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5B34FE" w14:paraId="59539ADD" w14:textId="77777777" w:rsidTr="00243353">
        <w:trPr>
          <w:trHeight w:val="617"/>
        </w:trPr>
        <w:tc>
          <w:tcPr>
            <w:tcW w:w="1041" w:type="dxa"/>
          </w:tcPr>
          <w:p w14:paraId="2A29D60D" w14:textId="77777777" w:rsidR="005B34FE" w:rsidRDefault="005B34FE" w:rsidP="00243353">
            <w:pPr>
              <w:keepNext/>
              <w:keepLines/>
              <w:spacing w:after="0"/>
              <w:jc w:val="center"/>
              <w:rPr>
                <w:rFonts w:ascii="Arial" w:hAnsi="Arial"/>
                <w:b/>
                <w:sz w:val="18"/>
                <w:lang w:eastAsia="en-GB"/>
              </w:rPr>
            </w:pPr>
            <w:r>
              <w:rPr>
                <w:rFonts w:ascii="Arial" w:hAnsi="Arial"/>
                <w:b/>
                <w:sz w:val="18"/>
                <w:lang w:eastAsia="en-GB"/>
              </w:rPr>
              <w:t>Use case</w:t>
            </w:r>
          </w:p>
        </w:tc>
        <w:tc>
          <w:tcPr>
            <w:tcW w:w="1364" w:type="dxa"/>
            <w:shd w:val="clear" w:color="auto" w:fill="auto"/>
          </w:tcPr>
          <w:p w14:paraId="2205688C" w14:textId="77777777" w:rsidR="005B34FE" w:rsidRDefault="005B34FE" w:rsidP="00243353">
            <w:pPr>
              <w:keepNext/>
              <w:keepLines/>
              <w:spacing w:after="0"/>
              <w:jc w:val="center"/>
              <w:rPr>
                <w:rFonts w:ascii="Arial" w:hAnsi="Arial"/>
                <w:b/>
                <w:sz w:val="18"/>
              </w:rPr>
            </w:pPr>
            <w:r>
              <w:rPr>
                <w:rFonts w:ascii="Arial" w:hAnsi="Arial"/>
                <w:b/>
                <w:sz w:val="18"/>
              </w:rPr>
              <w:t>Max. mouth-to-ear delay</w:t>
            </w:r>
          </w:p>
        </w:tc>
        <w:tc>
          <w:tcPr>
            <w:tcW w:w="1985" w:type="dxa"/>
            <w:shd w:val="clear" w:color="auto" w:fill="auto"/>
          </w:tcPr>
          <w:p w14:paraId="448882B3" w14:textId="77777777" w:rsidR="005B34FE" w:rsidRDefault="005B34FE" w:rsidP="00243353">
            <w:pPr>
              <w:keepNext/>
              <w:keepLines/>
              <w:spacing w:after="0"/>
              <w:jc w:val="center"/>
              <w:rPr>
                <w:rFonts w:ascii="Arial" w:hAnsi="Arial"/>
                <w:b/>
                <w:sz w:val="18"/>
              </w:rPr>
            </w:pPr>
            <w:r>
              <w:rPr>
                <w:rFonts w:ascii="Arial" w:hAnsi="Arial"/>
                <w:b/>
                <w:sz w:val="18"/>
                <w:lang w:eastAsia="en-GB"/>
              </w:rPr>
              <w:t>Audio-video synchronisation thresholds</w:t>
            </w:r>
          </w:p>
          <w:p w14:paraId="440ADD93" w14:textId="77777777" w:rsidR="005B34FE" w:rsidRDefault="005B34FE" w:rsidP="00243353">
            <w:pPr>
              <w:keepNext/>
              <w:keepLines/>
              <w:spacing w:after="0"/>
              <w:jc w:val="center"/>
              <w:rPr>
                <w:rFonts w:ascii="Arial" w:hAnsi="Arial"/>
                <w:sz w:val="18"/>
                <w:lang w:eastAsia="en-GB"/>
              </w:rPr>
            </w:pPr>
          </w:p>
        </w:tc>
        <w:tc>
          <w:tcPr>
            <w:tcW w:w="1559" w:type="dxa"/>
            <w:shd w:val="clear" w:color="auto" w:fill="auto"/>
          </w:tcPr>
          <w:p w14:paraId="6FE3345B" w14:textId="77777777" w:rsidR="005B34FE" w:rsidRDefault="005B34FE" w:rsidP="00243353">
            <w:pPr>
              <w:keepNext/>
              <w:keepLines/>
              <w:spacing w:after="0"/>
              <w:jc w:val="center"/>
              <w:rPr>
                <w:rFonts w:ascii="Arial" w:hAnsi="Arial"/>
                <w:b/>
                <w:sz w:val="18"/>
                <w:lang w:eastAsia="zh-CN"/>
              </w:rPr>
            </w:pPr>
            <w:r>
              <w:rPr>
                <w:rFonts w:ascii="Arial" w:hAnsi="Arial"/>
                <w:b/>
                <w:sz w:val="18"/>
                <w:lang w:eastAsia="zh-CN"/>
              </w:rPr>
              <w:t xml:space="preserve">Max. duration of consecutive packet losses </w:t>
            </w:r>
          </w:p>
        </w:tc>
        <w:tc>
          <w:tcPr>
            <w:tcW w:w="1276" w:type="dxa"/>
            <w:shd w:val="clear" w:color="auto" w:fill="auto"/>
          </w:tcPr>
          <w:p w14:paraId="7A5C6CBC" w14:textId="77777777" w:rsidR="005B34FE" w:rsidRDefault="005B34FE" w:rsidP="00243353">
            <w:pPr>
              <w:keepNext/>
              <w:keepLines/>
              <w:spacing w:after="0"/>
              <w:jc w:val="center"/>
              <w:rPr>
                <w:rFonts w:ascii="Arial" w:hAnsi="Arial"/>
                <w:b/>
                <w:sz w:val="18"/>
              </w:rPr>
            </w:pPr>
            <w:r>
              <w:rPr>
                <w:rFonts w:ascii="Arial" w:hAnsi="Arial"/>
                <w:b/>
                <w:sz w:val="18"/>
              </w:rPr>
              <w:t>Throughput</w:t>
            </w:r>
          </w:p>
          <w:p w14:paraId="46C454DE" w14:textId="77777777" w:rsidR="005B34FE" w:rsidRDefault="005B34FE" w:rsidP="00243353">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UL and DL)</w:t>
            </w:r>
          </w:p>
        </w:tc>
        <w:tc>
          <w:tcPr>
            <w:tcW w:w="1275" w:type="dxa"/>
            <w:shd w:val="clear" w:color="auto" w:fill="auto"/>
          </w:tcPr>
          <w:p w14:paraId="74F8AA21" w14:textId="77777777" w:rsidR="005B34FE" w:rsidRDefault="005B34FE" w:rsidP="00243353">
            <w:pPr>
              <w:keepNext/>
              <w:keepLines/>
              <w:spacing w:after="0"/>
              <w:jc w:val="center"/>
              <w:rPr>
                <w:rFonts w:ascii="Arial" w:hAnsi="Arial"/>
                <w:b/>
                <w:sz w:val="18"/>
              </w:rPr>
            </w:pPr>
            <w:r>
              <w:rPr>
                <w:rFonts w:ascii="Arial" w:hAnsi="Arial"/>
                <w:b/>
                <w:sz w:val="18"/>
              </w:rPr>
              <w:t>Availability</w:t>
            </w:r>
          </w:p>
        </w:tc>
        <w:tc>
          <w:tcPr>
            <w:tcW w:w="1175" w:type="dxa"/>
            <w:shd w:val="clear" w:color="auto" w:fill="auto"/>
          </w:tcPr>
          <w:p w14:paraId="02A399E5" w14:textId="77777777" w:rsidR="005B34FE" w:rsidRDefault="005B34FE" w:rsidP="00243353">
            <w:pPr>
              <w:keepNext/>
              <w:keepLines/>
              <w:spacing w:after="0"/>
              <w:jc w:val="center"/>
              <w:rPr>
                <w:rFonts w:ascii="Arial" w:hAnsi="Arial"/>
                <w:b/>
                <w:sz w:val="18"/>
              </w:rPr>
            </w:pPr>
            <w:r>
              <w:rPr>
                <w:rFonts w:ascii="Arial" w:eastAsia="Calibri" w:hAnsi="Arial"/>
                <w:b/>
                <w:sz w:val="18"/>
              </w:rPr>
              <w:t>UE speed</w:t>
            </w:r>
          </w:p>
        </w:tc>
      </w:tr>
      <w:tr w:rsidR="005B34FE" w14:paraId="37B6E33A" w14:textId="77777777" w:rsidTr="00243353">
        <w:trPr>
          <w:trHeight w:val="374"/>
        </w:trPr>
        <w:tc>
          <w:tcPr>
            <w:tcW w:w="1041" w:type="dxa"/>
          </w:tcPr>
          <w:p w14:paraId="776904B9" w14:textId="77777777" w:rsidR="005B34FE" w:rsidRDefault="005B34FE" w:rsidP="00243353">
            <w:pPr>
              <w:keepNext/>
              <w:keepLines/>
              <w:spacing w:after="0"/>
              <w:rPr>
                <w:rFonts w:ascii="Arial" w:hAnsi="Arial"/>
                <w:color w:val="FF0000"/>
                <w:sz w:val="18"/>
              </w:rPr>
            </w:pPr>
            <w:r>
              <w:rPr>
                <w:rFonts w:ascii="Arial" w:hAnsi="Arial"/>
                <w:sz w:val="18"/>
                <w:lang w:eastAsia="zh-CN"/>
              </w:rPr>
              <w:t>multi-party call</w:t>
            </w:r>
          </w:p>
        </w:tc>
        <w:tc>
          <w:tcPr>
            <w:tcW w:w="1364" w:type="dxa"/>
            <w:shd w:val="clear" w:color="auto" w:fill="auto"/>
          </w:tcPr>
          <w:p w14:paraId="12E72864" w14:textId="77777777" w:rsidR="005B34FE" w:rsidRDefault="005B34FE" w:rsidP="00243353">
            <w:pPr>
              <w:keepNext/>
              <w:keepLines/>
              <w:spacing w:after="0"/>
              <w:rPr>
                <w:rFonts w:ascii="Arial" w:hAnsi="Arial"/>
                <w:sz w:val="18"/>
              </w:rPr>
            </w:pPr>
            <w:r>
              <w:rPr>
                <w:rFonts w:ascii="Arial" w:hAnsi="Arial"/>
                <w:sz w:val="18"/>
              </w:rPr>
              <w:t>[100ms]</w:t>
            </w:r>
          </w:p>
          <w:p w14:paraId="49054F7B" w14:textId="77777777" w:rsidR="005B34FE" w:rsidRDefault="005B34FE" w:rsidP="00243353">
            <w:pPr>
              <w:keepNext/>
              <w:keepLines/>
              <w:spacing w:after="0"/>
              <w:rPr>
                <w:rFonts w:ascii="Arial" w:hAnsi="Arial"/>
                <w:sz w:val="18"/>
              </w:rPr>
            </w:pPr>
            <w:r>
              <w:rPr>
                <w:rFonts w:ascii="Arial" w:hAnsi="Arial"/>
                <w:sz w:val="18"/>
              </w:rPr>
              <w:t>(note 1)</w:t>
            </w:r>
          </w:p>
        </w:tc>
        <w:tc>
          <w:tcPr>
            <w:tcW w:w="1985" w:type="dxa"/>
            <w:shd w:val="clear" w:color="auto" w:fill="auto"/>
          </w:tcPr>
          <w:p w14:paraId="6BC702A3" w14:textId="77777777" w:rsidR="005B34FE" w:rsidRDefault="005B34FE" w:rsidP="00243353">
            <w:pPr>
              <w:keepNext/>
              <w:keepLines/>
              <w:spacing w:after="0"/>
              <w:rPr>
                <w:rFonts w:ascii="Arial" w:eastAsia="Calibri" w:hAnsi="Arial"/>
                <w:sz w:val="18"/>
              </w:rPr>
            </w:pPr>
            <w:r>
              <w:rPr>
                <w:rFonts w:ascii="Arial" w:eastAsia="Calibri" w:hAnsi="Arial"/>
                <w:sz w:val="18"/>
              </w:rPr>
              <w:t xml:space="preserve">[- in the range of [125 ms to 5 ms] for audio delayed </w:t>
            </w:r>
          </w:p>
          <w:p w14:paraId="4CBD2911" w14:textId="77777777" w:rsidR="005B34FE" w:rsidRDefault="005B34FE" w:rsidP="00243353">
            <w:pPr>
              <w:keepNext/>
              <w:keepLines/>
              <w:spacing w:after="0"/>
              <w:rPr>
                <w:rFonts w:ascii="Arial" w:eastAsia="Calibri" w:hAnsi="Arial"/>
                <w:sz w:val="18"/>
              </w:rPr>
            </w:pPr>
            <w:r>
              <w:rPr>
                <w:rFonts w:ascii="Arial" w:eastAsia="Calibri" w:hAnsi="Arial"/>
                <w:sz w:val="18"/>
              </w:rPr>
              <w:t>- in the range of [45 ms to 5 ms] for audio advanced]</w:t>
            </w:r>
          </w:p>
          <w:p w14:paraId="0FDD42C7" w14:textId="77777777" w:rsidR="005B34FE" w:rsidRDefault="005B34FE" w:rsidP="00243353">
            <w:pPr>
              <w:keepNext/>
              <w:keepLines/>
              <w:spacing w:after="0"/>
              <w:rPr>
                <w:rFonts w:ascii="Arial" w:eastAsia="Calibri" w:hAnsi="Arial"/>
                <w:sz w:val="18"/>
              </w:rPr>
            </w:pPr>
            <w:r>
              <w:rPr>
                <w:rFonts w:ascii="Arial" w:hAnsi="Arial" w:hint="eastAsia"/>
                <w:sz w:val="18"/>
              </w:rPr>
              <w:t>(</w:t>
            </w:r>
            <w:r>
              <w:rPr>
                <w:rFonts w:ascii="Arial" w:hAnsi="Arial"/>
                <w:sz w:val="18"/>
              </w:rPr>
              <w:t>note 2)</w:t>
            </w:r>
          </w:p>
        </w:tc>
        <w:tc>
          <w:tcPr>
            <w:tcW w:w="1559" w:type="dxa"/>
            <w:shd w:val="clear" w:color="auto" w:fill="auto"/>
          </w:tcPr>
          <w:p w14:paraId="3657785A" w14:textId="77777777" w:rsidR="005B34FE" w:rsidRDefault="005B34FE" w:rsidP="00243353">
            <w:pPr>
              <w:keepNext/>
              <w:keepLines/>
              <w:spacing w:after="0"/>
              <w:jc w:val="center"/>
              <w:rPr>
                <w:rFonts w:ascii="Arial" w:hAnsi="Arial"/>
                <w:sz w:val="18"/>
                <w:lang w:eastAsia="zh-CN"/>
              </w:rPr>
            </w:pPr>
            <w:r>
              <w:rPr>
                <w:rFonts w:ascii="Arial" w:hAnsi="Arial"/>
                <w:sz w:val="18"/>
                <w:lang w:eastAsia="zh-CN"/>
              </w:rPr>
              <w:t>[</w:t>
            </w:r>
            <w:r>
              <w:rPr>
                <w:rFonts w:ascii="Arial" w:hAnsi="Arial" w:hint="eastAsia"/>
                <w:sz w:val="18"/>
                <w:lang w:eastAsia="zh-CN"/>
              </w:rPr>
              <w:t>1</w:t>
            </w:r>
            <w:r>
              <w:rPr>
                <w:rFonts w:ascii="Arial" w:hAnsi="Arial"/>
                <w:sz w:val="18"/>
                <w:lang w:eastAsia="zh-CN"/>
              </w:rPr>
              <w:t>00 ms]</w:t>
            </w:r>
          </w:p>
          <w:p w14:paraId="54B0E70A" w14:textId="77777777" w:rsidR="005B34FE" w:rsidRDefault="005B34FE" w:rsidP="00243353">
            <w:pPr>
              <w:keepNext/>
              <w:keepLines/>
              <w:spacing w:after="0"/>
              <w:jc w:val="center"/>
              <w:rPr>
                <w:rFonts w:ascii="Arial" w:hAnsi="Arial"/>
                <w:sz w:val="18"/>
                <w:lang w:eastAsia="zh-CN"/>
              </w:rPr>
            </w:pPr>
            <w:r>
              <w:rPr>
                <w:rFonts w:ascii="Arial" w:hAnsi="Arial"/>
                <w:sz w:val="18"/>
                <w:lang w:eastAsia="zh-CN"/>
              </w:rPr>
              <w:t>(note 3)</w:t>
            </w:r>
          </w:p>
        </w:tc>
        <w:tc>
          <w:tcPr>
            <w:tcW w:w="1276" w:type="dxa"/>
            <w:shd w:val="clear" w:color="auto" w:fill="auto"/>
          </w:tcPr>
          <w:p w14:paraId="219C5C60" w14:textId="77777777" w:rsidR="005B34FE" w:rsidRDefault="005B34FE" w:rsidP="00243353">
            <w:pPr>
              <w:keepNext/>
              <w:keepLines/>
              <w:spacing w:after="0"/>
              <w:rPr>
                <w:rFonts w:ascii="Arial" w:hAnsi="Arial"/>
                <w:sz w:val="18"/>
              </w:rPr>
            </w:pPr>
            <w:r>
              <w:rPr>
                <w:rFonts w:ascii="Arial" w:hAnsi="Arial"/>
                <w:sz w:val="18"/>
              </w:rPr>
              <w:t>[&gt;=30Mbps]</w:t>
            </w:r>
          </w:p>
          <w:p w14:paraId="06909E61" w14:textId="77777777" w:rsidR="005B34FE" w:rsidRDefault="005B34FE" w:rsidP="00243353">
            <w:pPr>
              <w:keepNext/>
              <w:keepLines/>
              <w:spacing w:after="0"/>
              <w:rPr>
                <w:rFonts w:ascii="Arial" w:hAnsi="Arial"/>
                <w:sz w:val="18"/>
                <w:lang w:eastAsia="zh-CN"/>
              </w:rPr>
            </w:pPr>
            <w:r>
              <w:rPr>
                <w:rFonts w:ascii="Arial" w:hAnsi="Arial"/>
                <w:sz w:val="18"/>
              </w:rPr>
              <w:t>(note 4)</w:t>
            </w:r>
          </w:p>
        </w:tc>
        <w:tc>
          <w:tcPr>
            <w:tcW w:w="1275" w:type="dxa"/>
            <w:shd w:val="clear" w:color="auto" w:fill="auto"/>
          </w:tcPr>
          <w:p w14:paraId="751897FF" w14:textId="77777777" w:rsidR="005B34FE" w:rsidRDefault="005B34FE" w:rsidP="00243353">
            <w:pPr>
              <w:keepNext/>
              <w:keepLines/>
              <w:spacing w:after="0"/>
              <w:rPr>
                <w:rFonts w:ascii="Arial" w:hAnsi="Arial"/>
                <w:sz w:val="18"/>
              </w:rPr>
            </w:pPr>
            <w:r>
              <w:rPr>
                <w:rFonts w:ascii="Arial" w:hAnsi="Arial"/>
                <w:sz w:val="18"/>
              </w:rPr>
              <w:t>[99%]</w:t>
            </w:r>
          </w:p>
          <w:p w14:paraId="4B8C0AA5" w14:textId="77777777" w:rsidR="005B34FE" w:rsidRDefault="005B34FE" w:rsidP="00243353">
            <w:pPr>
              <w:keepNext/>
              <w:keepLines/>
              <w:spacing w:after="0"/>
              <w:rPr>
                <w:rFonts w:ascii="Arial" w:hAnsi="Arial"/>
                <w:sz w:val="18"/>
              </w:rPr>
            </w:pPr>
            <w:r>
              <w:rPr>
                <w:rFonts w:ascii="Arial" w:hAnsi="Arial"/>
                <w:sz w:val="18"/>
              </w:rPr>
              <w:t>(note 5)</w:t>
            </w:r>
          </w:p>
        </w:tc>
        <w:tc>
          <w:tcPr>
            <w:tcW w:w="1175" w:type="dxa"/>
            <w:shd w:val="clear" w:color="auto" w:fill="auto"/>
          </w:tcPr>
          <w:p w14:paraId="56814344" w14:textId="77777777" w:rsidR="005B34FE" w:rsidRDefault="005B34FE" w:rsidP="00243353">
            <w:pPr>
              <w:keepNext/>
              <w:keepLines/>
              <w:spacing w:after="0"/>
              <w:rPr>
                <w:rFonts w:ascii="Arial" w:hAnsi="Arial"/>
                <w:sz w:val="18"/>
              </w:rPr>
            </w:pPr>
            <w:r>
              <w:rPr>
                <w:rFonts w:ascii="Arial" w:hAnsi="Arial"/>
                <w:sz w:val="18"/>
              </w:rPr>
              <w:t>up to [500km/h]</w:t>
            </w:r>
          </w:p>
          <w:p w14:paraId="37FE740D" w14:textId="77777777" w:rsidR="005B34FE" w:rsidRDefault="005B34FE" w:rsidP="00243353">
            <w:pPr>
              <w:keepNext/>
              <w:keepLines/>
              <w:spacing w:after="0"/>
              <w:rPr>
                <w:rFonts w:ascii="Arial" w:hAnsi="Arial"/>
                <w:sz w:val="18"/>
              </w:rPr>
            </w:pPr>
            <w:r>
              <w:rPr>
                <w:rFonts w:ascii="Arial" w:hAnsi="Arial"/>
                <w:sz w:val="18"/>
              </w:rPr>
              <w:t>(note 6)</w:t>
            </w:r>
          </w:p>
        </w:tc>
      </w:tr>
      <w:tr w:rsidR="005B34FE" w14:paraId="0DEBD439" w14:textId="77777777" w:rsidTr="00243353">
        <w:trPr>
          <w:trHeight w:val="374"/>
        </w:trPr>
        <w:tc>
          <w:tcPr>
            <w:tcW w:w="9675" w:type="dxa"/>
            <w:gridSpan w:val="7"/>
          </w:tcPr>
          <w:p w14:paraId="7E37ED00" w14:textId="77777777" w:rsidR="005B34FE" w:rsidRDefault="005B34FE" w:rsidP="00243353">
            <w:pPr>
              <w:pStyle w:val="TAN"/>
              <w:rPr>
                <w:lang w:eastAsia="zh-CN"/>
              </w:rPr>
            </w:pPr>
            <w:r>
              <w:rPr>
                <w:lang w:eastAsia="zh-CN"/>
              </w:rPr>
              <w:t>NOTE 1:   one-way delay [102].</w:t>
            </w:r>
          </w:p>
          <w:p w14:paraId="428C1D66" w14:textId="77777777" w:rsidR="005B34FE" w:rsidRDefault="005B34FE" w:rsidP="00243353">
            <w:pPr>
              <w:pStyle w:val="TAN"/>
              <w:rPr>
                <w:lang w:eastAsia="zh-CN"/>
              </w:rPr>
            </w:pPr>
            <w:r>
              <w:rPr>
                <w:lang w:eastAsia="zh-CN"/>
              </w:rPr>
              <w:t>NOTE 2:   as defined in TS 22.261 [14] clause 7.6.1.</w:t>
            </w:r>
          </w:p>
          <w:p w14:paraId="1450AA66" w14:textId="77777777" w:rsidR="005B34FE" w:rsidRDefault="005B34FE" w:rsidP="00243353">
            <w:pPr>
              <w:pStyle w:val="TAN"/>
              <w:rPr>
                <w:lang w:eastAsia="zh-CN"/>
              </w:rPr>
            </w:pPr>
            <w:r>
              <w:rPr>
                <w:lang w:eastAsia="zh-CN"/>
              </w:rPr>
              <w:t>NOTE 3:   it is referring to the capable of recovering the missing audio packets as long as 100ms, based on the assumption of 20ms voice samples encapsulated into one audio packet [101].</w:t>
            </w:r>
          </w:p>
          <w:p w14:paraId="75A5C472" w14:textId="77777777" w:rsidR="005B34FE" w:rsidRDefault="005B34FE" w:rsidP="00243353">
            <w:pPr>
              <w:pStyle w:val="TAN"/>
              <w:rPr>
                <w:lang w:eastAsia="zh-CN"/>
              </w:rPr>
            </w:pPr>
            <w:r>
              <w:rPr>
                <w:lang w:eastAsia="zh-CN"/>
              </w:rPr>
              <w:t xml:space="preserve">NOTE 4:   it is </w:t>
            </w:r>
            <w:r>
              <w:rPr>
                <w:rFonts w:eastAsia="Calibri"/>
              </w:rPr>
              <w:t>derived</w:t>
            </w:r>
            <w:r>
              <w:rPr>
                <w:lang w:eastAsia="zh-CN"/>
              </w:rPr>
              <w:t xml:space="preserve"> based on 4K 60fps video encoded with HEVC [</w:t>
            </w:r>
            <w:r>
              <w:rPr>
                <w:lang w:val="en-US" w:eastAsia="zh-CN"/>
              </w:rPr>
              <w:t>103</w:t>
            </w:r>
            <w:r>
              <w:rPr>
                <w:lang w:eastAsia="zh-CN"/>
              </w:rPr>
              <w:t>].</w:t>
            </w:r>
          </w:p>
          <w:p w14:paraId="736E4EDC" w14:textId="77777777" w:rsidR="005B34FE" w:rsidRDefault="005B34FE" w:rsidP="00243353">
            <w:pPr>
              <w:pStyle w:val="TAN"/>
              <w:rPr>
                <w:lang w:eastAsia="zh-CN"/>
              </w:rPr>
            </w:pPr>
            <w:r>
              <w:rPr>
                <w:lang w:eastAsia="zh-CN"/>
              </w:rPr>
              <w:t>NOTE 5:   it means the probability to provide the above KPIs during the time that a user intends to use the above services.</w:t>
            </w:r>
          </w:p>
          <w:p w14:paraId="69D43B17" w14:textId="77777777" w:rsidR="005B34FE" w:rsidRDefault="005B34FE" w:rsidP="00243353">
            <w:pPr>
              <w:pStyle w:val="TAN"/>
              <w:rPr>
                <w:lang w:eastAsia="zh-CN"/>
              </w:rPr>
            </w:pPr>
            <w:r>
              <w:rPr>
                <w:lang w:eastAsia="zh-CN"/>
              </w:rPr>
              <w:t>NOTE 6:   it is to consider the high-speed train scenario as in TS 22.261 [14] clause 7.1, which is intended as a targeted value and not a strict requirement.</w:t>
            </w:r>
          </w:p>
        </w:tc>
      </w:tr>
    </w:tbl>
    <w:p w14:paraId="1D194193" w14:textId="360F2496" w:rsidR="00C85DB6" w:rsidRPr="005B34FE" w:rsidRDefault="00C85DB6" w:rsidP="00C85DB6"/>
    <w:p w14:paraId="06020F64" w14:textId="560D14B5" w:rsidR="00C85DB6" w:rsidRPr="0009108F" w:rsidRDefault="00C85DB6" w:rsidP="00C85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Fifth</w:t>
      </w:r>
      <w:r w:rsidRPr="0009108F">
        <w:rPr>
          <w:rFonts w:ascii="Arial" w:hAnsi="Arial" w:cs="Arial"/>
          <w:noProof/>
          <w:color w:val="0000FF"/>
          <w:sz w:val="28"/>
          <w:szCs w:val="28"/>
        </w:rPr>
        <w:t xml:space="preserve"> Change * * * *</w:t>
      </w:r>
    </w:p>
    <w:p w14:paraId="3403C792" w14:textId="77777777" w:rsidR="006E5247" w:rsidRDefault="006E5247" w:rsidP="006E5247">
      <w:pPr>
        <w:pStyle w:val="Heading3"/>
        <w:rPr>
          <w:lang w:eastAsia="zh-CN"/>
        </w:rPr>
      </w:pPr>
      <w:bookmarkStart w:id="24" w:name="_Toc193810582"/>
      <w:r>
        <w:t>9.3.6</w:t>
      </w:r>
      <w:r>
        <w:tab/>
        <w:t>Potential New Requirements needed to support the use case</w:t>
      </w:r>
      <w:bookmarkEnd w:id="24"/>
    </w:p>
    <w:p w14:paraId="100BF1F3" w14:textId="31BF9567" w:rsidR="006E5247" w:rsidRDefault="006E5247" w:rsidP="006E5247">
      <w:r>
        <w:rPr>
          <w:rFonts w:eastAsiaTheme="minorEastAsia"/>
        </w:rPr>
        <w:t>[PR</w:t>
      </w:r>
      <w:r>
        <w:rPr>
          <w:rFonts w:eastAsiaTheme="minorEastAsia" w:hint="eastAsia"/>
          <w:lang w:val="en-US" w:eastAsia="zh-CN"/>
        </w:rPr>
        <w:t xml:space="preserve"> </w:t>
      </w:r>
      <w:r>
        <w:rPr>
          <w:rFonts w:eastAsiaTheme="minorEastAsia" w:hint="eastAsia"/>
          <w:lang w:eastAsia="zh-CN"/>
        </w:rPr>
        <w:t>9.3</w:t>
      </w:r>
      <w:r>
        <w:rPr>
          <w:rFonts w:eastAsiaTheme="minorEastAsia"/>
        </w:rPr>
        <w:t>.</w:t>
      </w:r>
      <w:r>
        <w:rPr>
          <w:rFonts w:eastAsiaTheme="minorEastAsia" w:hint="eastAsia"/>
        </w:rPr>
        <w:t>6</w:t>
      </w:r>
      <w:r>
        <w:rPr>
          <w:rFonts w:eastAsiaTheme="minorEastAsia"/>
        </w:rPr>
        <w:t>-</w:t>
      </w:r>
      <w:r>
        <w:rPr>
          <w:rFonts w:eastAsiaTheme="minorEastAsia" w:hint="eastAsia"/>
        </w:rPr>
        <w:t>1</w:t>
      </w:r>
      <w:r>
        <w:rPr>
          <w:rFonts w:eastAsiaTheme="minorEastAsia"/>
        </w:rPr>
        <w:t xml:space="preserve">] </w:t>
      </w:r>
      <w:r>
        <w:rPr>
          <w:rFonts w:eastAsiaTheme="minorEastAsia"/>
        </w:rPr>
        <w:tab/>
      </w:r>
      <w:r>
        <w:rPr>
          <w:rFonts w:eastAsiaTheme="minorEastAsia" w:hint="eastAsia"/>
        </w:rPr>
        <w:t>Subject to privacy considerations and regulatory requirements, the 6G network</w:t>
      </w:r>
      <w:r>
        <w:rPr>
          <w:rFonts w:eastAsiaTheme="minorEastAsia"/>
        </w:rPr>
        <w:t xml:space="preserve"> shall be able to</w:t>
      </w:r>
      <w:r>
        <w:rPr>
          <w:rFonts w:eastAsiaTheme="minorEastAsia" w:hint="eastAsia"/>
        </w:rPr>
        <w:t xml:space="preserve"> </w:t>
      </w:r>
      <w:r>
        <w:rPr>
          <w:rFonts w:eastAsiaTheme="minorEastAsia"/>
        </w:rPr>
        <w:t>enable compute offloading</w:t>
      </w:r>
      <w:r>
        <w:rPr>
          <w:rFonts w:eastAsiaTheme="minorEastAsia" w:hint="eastAsia"/>
        </w:rPr>
        <w:t xml:space="preserve"> to </w:t>
      </w:r>
      <w:ins w:id="25" w:author="ShuangZHANG" w:date="2025-05-09T15:29:00Z">
        <w:r w:rsidR="00305D46">
          <w:t>Service Hosting Environment</w:t>
        </w:r>
        <w:r w:rsidR="00305D46" w:rsidDel="00305D46">
          <w:rPr>
            <w:rFonts w:eastAsiaTheme="minorEastAsia" w:hint="eastAsia"/>
          </w:rPr>
          <w:t xml:space="preserve"> </w:t>
        </w:r>
      </w:ins>
      <w:del w:id="26" w:author="ShuangZHANG" w:date="2025-05-09T15:29:00Z">
        <w:r w:rsidDel="00305D46">
          <w:rPr>
            <w:rFonts w:eastAsiaTheme="minorEastAsia" w:hint="eastAsia"/>
          </w:rPr>
          <w:delText>operator managed data network</w:delText>
        </w:r>
        <w:r w:rsidDel="00305D46">
          <w:rPr>
            <w:rFonts w:eastAsiaTheme="minorEastAsia"/>
          </w:rPr>
          <w:delText xml:space="preserve"> </w:delText>
        </w:r>
      </w:del>
      <w:r>
        <w:rPr>
          <w:rFonts w:eastAsiaTheme="minorEastAsia"/>
        </w:rPr>
        <w:t>for third party application</w:t>
      </w:r>
      <w:r>
        <w:rPr>
          <w:rFonts w:eastAsiaTheme="minorEastAsia" w:hint="eastAsia"/>
        </w:rPr>
        <w:t>s</w:t>
      </w:r>
      <w:r>
        <w:rPr>
          <w:rFonts w:eastAsiaTheme="minorEastAsia"/>
        </w:rPr>
        <w:t>.</w:t>
      </w:r>
    </w:p>
    <w:p w14:paraId="3950B0CE" w14:textId="77777777" w:rsidR="00C85DB6" w:rsidRPr="000763AB" w:rsidRDefault="00C85DB6" w:rsidP="00C85DB6">
      <w:pPr>
        <w:spacing w:after="0"/>
        <w:rPr>
          <w:lang w:val="en-US"/>
        </w:rPr>
      </w:pPr>
    </w:p>
    <w:p w14:paraId="679B95A4" w14:textId="29086BA8" w:rsidR="00C85DB6" w:rsidRPr="00C21836" w:rsidRDefault="00C85DB6" w:rsidP="00C85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Sixth Change </w:t>
      </w:r>
      <w:r w:rsidRPr="00C21836">
        <w:rPr>
          <w:rFonts w:ascii="Arial" w:hAnsi="Arial" w:cs="Arial"/>
          <w:noProof/>
          <w:color w:val="0000FF"/>
          <w:sz w:val="28"/>
          <w:szCs w:val="28"/>
          <w:lang w:val="en-US"/>
        </w:rPr>
        <w:t>* * * *</w:t>
      </w:r>
    </w:p>
    <w:p w14:paraId="0DEB1BE4" w14:textId="77777777" w:rsidR="006E5247" w:rsidRDefault="006E5247" w:rsidP="006E5247">
      <w:pPr>
        <w:pStyle w:val="Heading3"/>
      </w:pPr>
      <w:bookmarkStart w:id="27" w:name="_Toc193810656"/>
      <w:r>
        <w:t>11.7.6</w:t>
      </w:r>
      <w:r>
        <w:tab/>
        <w:t>Potential New Requirements needed to support the use case</w:t>
      </w:r>
      <w:bookmarkEnd w:id="27"/>
    </w:p>
    <w:p w14:paraId="0F99B7A6" w14:textId="050333CD" w:rsidR="006E5247" w:rsidRDefault="006E5247" w:rsidP="006E5247">
      <w:r>
        <w:t xml:space="preserve">[PR.11.7.6-1] Subject to operator policy, agreement with the 3rd party and user’s consent, the 6G network shall support mechanisms to process the data collected from 3GPP UEs (e.g. AR split-rendering), in the </w:t>
      </w:r>
      <w:ins w:id="28" w:author="ShuangZHANG" w:date="2025-05-09T15:29:00Z">
        <w:r w:rsidR="00305D46">
          <w:t xml:space="preserve">Service Hosting Environment </w:t>
        </w:r>
      </w:ins>
      <w:del w:id="29" w:author="ShuangZHANG" w:date="2025-05-09T15:29:00Z">
        <w:r w:rsidDel="00305D46">
          <w:delText>operator managed data network</w:delText>
        </w:r>
      </w:del>
      <w:r>
        <w:t>.</w:t>
      </w:r>
    </w:p>
    <w:p w14:paraId="1727092A" w14:textId="77777777" w:rsidR="006E5247" w:rsidRDefault="006E5247" w:rsidP="006E5247">
      <w:r>
        <w:t>[PR.11.7.6-2] Subject to operator’s policy and agreement with the 3rd party, the 6G system shall support horizontal and vertical location accuracies with sub-meter level in factory.</w:t>
      </w:r>
    </w:p>
    <w:p w14:paraId="4F974A07" w14:textId="77777777" w:rsidR="006E5247" w:rsidRDefault="006E5247" w:rsidP="006E5247">
      <w:pPr>
        <w:pStyle w:val="EditorsNote"/>
      </w:pPr>
      <w:r>
        <w:t>Editor’s Note: accuracy value is FFS.</w:t>
      </w:r>
    </w:p>
    <w:p w14:paraId="79FFCA1A" w14:textId="77777777" w:rsidR="006E5247" w:rsidRDefault="006E5247" w:rsidP="006E5247">
      <w:r>
        <w:t>[PR.11.7.6-3] The 6G system shall support communication performance requirements in Table 11.7.6-1.</w:t>
      </w:r>
    </w:p>
    <w:p w14:paraId="7EEA3DB0" w14:textId="77777777" w:rsidR="00C85DB6" w:rsidRPr="000763AB" w:rsidRDefault="00C85DB6" w:rsidP="00C85DB6">
      <w:pPr>
        <w:spacing w:after="0"/>
        <w:rPr>
          <w:lang w:val="en-US"/>
        </w:rPr>
      </w:pPr>
    </w:p>
    <w:p w14:paraId="07A0B4DB" w14:textId="7FB258E6" w:rsidR="00C85DB6" w:rsidRPr="00671929" w:rsidRDefault="00C85DB6" w:rsidP="006719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Seventh Change end </w:t>
      </w:r>
      <w:r w:rsidRPr="00C21836">
        <w:rPr>
          <w:rFonts w:ascii="Arial" w:hAnsi="Arial" w:cs="Arial"/>
          <w:noProof/>
          <w:color w:val="0000FF"/>
          <w:sz w:val="28"/>
          <w:szCs w:val="28"/>
          <w:lang w:val="en-US"/>
        </w:rPr>
        <w:t>* * * *</w:t>
      </w:r>
    </w:p>
    <w:sectPr w:rsidR="00C85DB6" w:rsidRPr="0067192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B25A0" w14:textId="77777777" w:rsidR="0052129F" w:rsidRDefault="0052129F">
      <w:r>
        <w:separator/>
      </w:r>
    </w:p>
  </w:endnote>
  <w:endnote w:type="continuationSeparator" w:id="0">
    <w:p w14:paraId="065A7B68" w14:textId="77777777" w:rsidR="0052129F" w:rsidRDefault="0052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otham Bold">
    <w:altName w:val="Gotham 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556BC" w14:textId="77777777" w:rsidR="0052129F" w:rsidRDefault="0052129F">
      <w:r>
        <w:separator/>
      </w:r>
    </w:p>
  </w:footnote>
  <w:footnote w:type="continuationSeparator" w:id="0">
    <w:p w14:paraId="12A661D2" w14:textId="77777777" w:rsidR="0052129F" w:rsidRDefault="00521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1A32E1"/>
    <w:multiLevelType w:val="hybridMultilevel"/>
    <w:tmpl w:val="2BAEFBDA"/>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4DF5"/>
    <w:rsid w:val="00016082"/>
    <w:rsid w:val="0002353B"/>
    <w:rsid w:val="00031A74"/>
    <w:rsid w:val="00033397"/>
    <w:rsid w:val="00040095"/>
    <w:rsid w:val="00051834"/>
    <w:rsid w:val="00054A22"/>
    <w:rsid w:val="00060E88"/>
    <w:rsid w:val="00062023"/>
    <w:rsid w:val="000655A6"/>
    <w:rsid w:val="000763AB"/>
    <w:rsid w:val="00077D87"/>
    <w:rsid w:val="00080512"/>
    <w:rsid w:val="0009108F"/>
    <w:rsid w:val="000B241E"/>
    <w:rsid w:val="000C2B66"/>
    <w:rsid w:val="000C2BB0"/>
    <w:rsid w:val="000C47C3"/>
    <w:rsid w:val="000C4911"/>
    <w:rsid w:val="000C4E86"/>
    <w:rsid w:val="000C7FD9"/>
    <w:rsid w:val="000D58AB"/>
    <w:rsid w:val="001054BD"/>
    <w:rsid w:val="00133525"/>
    <w:rsid w:val="00136DF9"/>
    <w:rsid w:val="00136E03"/>
    <w:rsid w:val="001375A4"/>
    <w:rsid w:val="00142FC1"/>
    <w:rsid w:val="00146676"/>
    <w:rsid w:val="00165C0E"/>
    <w:rsid w:val="0017556B"/>
    <w:rsid w:val="001847F2"/>
    <w:rsid w:val="001A4C42"/>
    <w:rsid w:val="001A7420"/>
    <w:rsid w:val="001B6637"/>
    <w:rsid w:val="001C21C3"/>
    <w:rsid w:val="001D02C2"/>
    <w:rsid w:val="001F0C1D"/>
    <w:rsid w:val="001F1132"/>
    <w:rsid w:val="001F168B"/>
    <w:rsid w:val="001F27E9"/>
    <w:rsid w:val="00204C36"/>
    <w:rsid w:val="00220AC3"/>
    <w:rsid w:val="00224099"/>
    <w:rsid w:val="002272D1"/>
    <w:rsid w:val="002347A2"/>
    <w:rsid w:val="002356CA"/>
    <w:rsid w:val="00246543"/>
    <w:rsid w:val="00261CC1"/>
    <w:rsid w:val="002675F0"/>
    <w:rsid w:val="002760EE"/>
    <w:rsid w:val="00293FE9"/>
    <w:rsid w:val="002B6339"/>
    <w:rsid w:val="002C151D"/>
    <w:rsid w:val="002C170A"/>
    <w:rsid w:val="002E00EE"/>
    <w:rsid w:val="002E3385"/>
    <w:rsid w:val="002F139F"/>
    <w:rsid w:val="003003A2"/>
    <w:rsid w:val="00305D46"/>
    <w:rsid w:val="003100CE"/>
    <w:rsid w:val="0031591B"/>
    <w:rsid w:val="003172DC"/>
    <w:rsid w:val="0031773C"/>
    <w:rsid w:val="00325EE3"/>
    <w:rsid w:val="00332358"/>
    <w:rsid w:val="00333A38"/>
    <w:rsid w:val="00335C07"/>
    <w:rsid w:val="0035462D"/>
    <w:rsid w:val="00356555"/>
    <w:rsid w:val="00361090"/>
    <w:rsid w:val="003765B8"/>
    <w:rsid w:val="00381D06"/>
    <w:rsid w:val="0038749B"/>
    <w:rsid w:val="003B27E1"/>
    <w:rsid w:val="003C3971"/>
    <w:rsid w:val="003D5B49"/>
    <w:rsid w:val="00415BED"/>
    <w:rsid w:val="00423334"/>
    <w:rsid w:val="004326A7"/>
    <w:rsid w:val="004341C2"/>
    <w:rsid w:val="004345EC"/>
    <w:rsid w:val="004368E2"/>
    <w:rsid w:val="00437FD8"/>
    <w:rsid w:val="00441CB6"/>
    <w:rsid w:val="00443C9B"/>
    <w:rsid w:val="004478DF"/>
    <w:rsid w:val="00450D1C"/>
    <w:rsid w:val="00454130"/>
    <w:rsid w:val="004622C3"/>
    <w:rsid w:val="00465515"/>
    <w:rsid w:val="00473163"/>
    <w:rsid w:val="00485C80"/>
    <w:rsid w:val="00491111"/>
    <w:rsid w:val="00493B4B"/>
    <w:rsid w:val="0049751D"/>
    <w:rsid w:val="004A3DFC"/>
    <w:rsid w:val="004A5193"/>
    <w:rsid w:val="004C30AC"/>
    <w:rsid w:val="004D3578"/>
    <w:rsid w:val="004E213A"/>
    <w:rsid w:val="004F0988"/>
    <w:rsid w:val="004F3340"/>
    <w:rsid w:val="004F3FC4"/>
    <w:rsid w:val="004F5DD2"/>
    <w:rsid w:val="004F7BDE"/>
    <w:rsid w:val="0052129F"/>
    <w:rsid w:val="00523763"/>
    <w:rsid w:val="0053388B"/>
    <w:rsid w:val="00534117"/>
    <w:rsid w:val="00535773"/>
    <w:rsid w:val="00543E6C"/>
    <w:rsid w:val="00552DA8"/>
    <w:rsid w:val="00562100"/>
    <w:rsid w:val="00565087"/>
    <w:rsid w:val="00566915"/>
    <w:rsid w:val="00571CB3"/>
    <w:rsid w:val="005732FF"/>
    <w:rsid w:val="005776AD"/>
    <w:rsid w:val="005805B2"/>
    <w:rsid w:val="00580C41"/>
    <w:rsid w:val="005829B7"/>
    <w:rsid w:val="00582BA8"/>
    <w:rsid w:val="0059756A"/>
    <w:rsid w:val="00597B11"/>
    <w:rsid w:val="005A1B0A"/>
    <w:rsid w:val="005B0933"/>
    <w:rsid w:val="005B34FE"/>
    <w:rsid w:val="005B49D7"/>
    <w:rsid w:val="005D2E01"/>
    <w:rsid w:val="005D4E1B"/>
    <w:rsid w:val="005D7526"/>
    <w:rsid w:val="005D7BF7"/>
    <w:rsid w:val="005E4BB2"/>
    <w:rsid w:val="005F1B4E"/>
    <w:rsid w:val="005F788A"/>
    <w:rsid w:val="00602AEA"/>
    <w:rsid w:val="0060609E"/>
    <w:rsid w:val="00614FDF"/>
    <w:rsid w:val="006264A4"/>
    <w:rsid w:val="0063182B"/>
    <w:rsid w:val="0063543D"/>
    <w:rsid w:val="00647114"/>
    <w:rsid w:val="00657F6D"/>
    <w:rsid w:val="00671929"/>
    <w:rsid w:val="00674CB5"/>
    <w:rsid w:val="0068420B"/>
    <w:rsid w:val="00687DC4"/>
    <w:rsid w:val="006912E9"/>
    <w:rsid w:val="006A323F"/>
    <w:rsid w:val="006A5593"/>
    <w:rsid w:val="006B30D0"/>
    <w:rsid w:val="006C3D95"/>
    <w:rsid w:val="006E129A"/>
    <w:rsid w:val="006E5247"/>
    <w:rsid w:val="006E5C86"/>
    <w:rsid w:val="006E672A"/>
    <w:rsid w:val="006F2A36"/>
    <w:rsid w:val="00701116"/>
    <w:rsid w:val="00703E5F"/>
    <w:rsid w:val="0071174C"/>
    <w:rsid w:val="00713C44"/>
    <w:rsid w:val="00731422"/>
    <w:rsid w:val="007336F2"/>
    <w:rsid w:val="00734A5B"/>
    <w:rsid w:val="00737064"/>
    <w:rsid w:val="0074026F"/>
    <w:rsid w:val="007429F6"/>
    <w:rsid w:val="00744E76"/>
    <w:rsid w:val="0076470A"/>
    <w:rsid w:val="00765EA3"/>
    <w:rsid w:val="0077102D"/>
    <w:rsid w:val="00774DA4"/>
    <w:rsid w:val="00775B74"/>
    <w:rsid w:val="00775CAF"/>
    <w:rsid w:val="00781F0F"/>
    <w:rsid w:val="007851E1"/>
    <w:rsid w:val="00790C9B"/>
    <w:rsid w:val="007A19F4"/>
    <w:rsid w:val="007A6C4E"/>
    <w:rsid w:val="007B600E"/>
    <w:rsid w:val="007E5787"/>
    <w:rsid w:val="007F0F4A"/>
    <w:rsid w:val="007F239F"/>
    <w:rsid w:val="008028A4"/>
    <w:rsid w:val="00805CEF"/>
    <w:rsid w:val="00807804"/>
    <w:rsid w:val="00812216"/>
    <w:rsid w:val="00815BDB"/>
    <w:rsid w:val="008217A3"/>
    <w:rsid w:val="00822510"/>
    <w:rsid w:val="00830747"/>
    <w:rsid w:val="008359CD"/>
    <w:rsid w:val="008458EB"/>
    <w:rsid w:val="00846CDF"/>
    <w:rsid w:val="00872359"/>
    <w:rsid w:val="008768CA"/>
    <w:rsid w:val="00881287"/>
    <w:rsid w:val="008866B5"/>
    <w:rsid w:val="008A0116"/>
    <w:rsid w:val="008A499E"/>
    <w:rsid w:val="008B028B"/>
    <w:rsid w:val="008B0D50"/>
    <w:rsid w:val="008C384C"/>
    <w:rsid w:val="008C762E"/>
    <w:rsid w:val="008C7795"/>
    <w:rsid w:val="008D05CF"/>
    <w:rsid w:val="008D4BD9"/>
    <w:rsid w:val="008E2D68"/>
    <w:rsid w:val="008E4889"/>
    <w:rsid w:val="008E6756"/>
    <w:rsid w:val="0090271F"/>
    <w:rsid w:val="00902E23"/>
    <w:rsid w:val="009114D7"/>
    <w:rsid w:val="0091348E"/>
    <w:rsid w:val="00917CCB"/>
    <w:rsid w:val="00925DDA"/>
    <w:rsid w:val="009301C1"/>
    <w:rsid w:val="009309FB"/>
    <w:rsid w:val="00933FB0"/>
    <w:rsid w:val="00936B3D"/>
    <w:rsid w:val="00942EC2"/>
    <w:rsid w:val="009447DD"/>
    <w:rsid w:val="00946C3E"/>
    <w:rsid w:val="009615E3"/>
    <w:rsid w:val="00976A85"/>
    <w:rsid w:val="0099585E"/>
    <w:rsid w:val="009A1023"/>
    <w:rsid w:val="009A29D2"/>
    <w:rsid w:val="009A40AC"/>
    <w:rsid w:val="009B21A9"/>
    <w:rsid w:val="009B303A"/>
    <w:rsid w:val="009E4405"/>
    <w:rsid w:val="009F252A"/>
    <w:rsid w:val="009F3467"/>
    <w:rsid w:val="009F37B7"/>
    <w:rsid w:val="00A10F02"/>
    <w:rsid w:val="00A11846"/>
    <w:rsid w:val="00A164B4"/>
    <w:rsid w:val="00A22FE4"/>
    <w:rsid w:val="00A26956"/>
    <w:rsid w:val="00A27486"/>
    <w:rsid w:val="00A33719"/>
    <w:rsid w:val="00A33DDD"/>
    <w:rsid w:val="00A34C80"/>
    <w:rsid w:val="00A460BB"/>
    <w:rsid w:val="00A53724"/>
    <w:rsid w:val="00A56066"/>
    <w:rsid w:val="00A71172"/>
    <w:rsid w:val="00A72F84"/>
    <w:rsid w:val="00A73129"/>
    <w:rsid w:val="00A7737A"/>
    <w:rsid w:val="00A818CB"/>
    <w:rsid w:val="00A82346"/>
    <w:rsid w:val="00A848A6"/>
    <w:rsid w:val="00A92BA1"/>
    <w:rsid w:val="00A95A32"/>
    <w:rsid w:val="00AA11D1"/>
    <w:rsid w:val="00AB067F"/>
    <w:rsid w:val="00AB4A5D"/>
    <w:rsid w:val="00AB526B"/>
    <w:rsid w:val="00AC6BC6"/>
    <w:rsid w:val="00AC7F9E"/>
    <w:rsid w:val="00AE65E2"/>
    <w:rsid w:val="00AF1460"/>
    <w:rsid w:val="00B111E5"/>
    <w:rsid w:val="00B12BA0"/>
    <w:rsid w:val="00B15449"/>
    <w:rsid w:val="00B2068C"/>
    <w:rsid w:val="00B506F5"/>
    <w:rsid w:val="00B65FFC"/>
    <w:rsid w:val="00B6723C"/>
    <w:rsid w:val="00B743A1"/>
    <w:rsid w:val="00B93086"/>
    <w:rsid w:val="00B95EF4"/>
    <w:rsid w:val="00BA19ED"/>
    <w:rsid w:val="00BA4B8D"/>
    <w:rsid w:val="00BB7ED8"/>
    <w:rsid w:val="00BC0F7D"/>
    <w:rsid w:val="00BD135E"/>
    <w:rsid w:val="00BD150B"/>
    <w:rsid w:val="00BD4EA5"/>
    <w:rsid w:val="00BD7D31"/>
    <w:rsid w:val="00BE3255"/>
    <w:rsid w:val="00BE7BF9"/>
    <w:rsid w:val="00BF128E"/>
    <w:rsid w:val="00BF5C3B"/>
    <w:rsid w:val="00C074DD"/>
    <w:rsid w:val="00C1496A"/>
    <w:rsid w:val="00C16721"/>
    <w:rsid w:val="00C33079"/>
    <w:rsid w:val="00C45231"/>
    <w:rsid w:val="00C551FF"/>
    <w:rsid w:val="00C55278"/>
    <w:rsid w:val="00C555C7"/>
    <w:rsid w:val="00C64CC1"/>
    <w:rsid w:val="00C72833"/>
    <w:rsid w:val="00C73AD3"/>
    <w:rsid w:val="00C80215"/>
    <w:rsid w:val="00C807D1"/>
    <w:rsid w:val="00C80F1D"/>
    <w:rsid w:val="00C85D29"/>
    <w:rsid w:val="00C85DB6"/>
    <w:rsid w:val="00C86B3B"/>
    <w:rsid w:val="00C91962"/>
    <w:rsid w:val="00C93F40"/>
    <w:rsid w:val="00CA3D0C"/>
    <w:rsid w:val="00CA7843"/>
    <w:rsid w:val="00CB22F5"/>
    <w:rsid w:val="00CC2E2A"/>
    <w:rsid w:val="00CC5B02"/>
    <w:rsid w:val="00CC6E94"/>
    <w:rsid w:val="00D1156D"/>
    <w:rsid w:val="00D3240B"/>
    <w:rsid w:val="00D57972"/>
    <w:rsid w:val="00D675A9"/>
    <w:rsid w:val="00D738D6"/>
    <w:rsid w:val="00D755EB"/>
    <w:rsid w:val="00D76006"/>
    <w:rsid w:val="00D76048"/>
    <w:rsid w:val="00D80BDE"/>
    <w:rsid w:val="00D820B9"/>
    <w:rsid w:val="00D82E6F"/>
    <w:rsid w:val="00D87E00"/>
    <w:rsid w:val="00D9134D"/>
    <w:rsid w:val="00DA0EE1"/>
    <w:rsid w:val="00DA506B"/>
    <w:rsid w:val="00DA5646"/>
    <w:rsid w:val="00DA7A03"/>
    <w:rsid w:val="00DB1818"/>
    <w:rsid w:val="00DB4BE0"/>
    <w:rsid w:val="00DC309B"/>
    <w:rsid w:val="00DC4DA2"/>
    <w:rsid w:val="00DD3575"/>
    <w:rsid w:val="00DD4C17"/>
    <w:rsid w:val="00DD74A5"/>
    <w:rsid w:val="00DE542A"/>
    <w:rsid w:val="00DF2B1F"/>
    <w:rsid w:val="00DF62CD"/>
    <w:rsid w:val="00DF6DC9"/>
    <w:rsid w:val="00DF7FEC"/>
    <w:rsid w:val="00E16509"/>
    <w:rsid w:val="00E3001E"/>
    <w:rsid w:val="00E44582"/>
    <w:rsid w:val="00E65C77"/>
    <w:rsid w:val="00E77645"/>
    <w:rsid w:val="00E85743"/>
    <w:rsid w:val="00EA15B0"/>
    <w:rsid w:val="00EA3AD3"/>
    <w:rsid w:val="00EA3D42"/>
    <w:rsid w:val="00EA5EA7"/>
    <w:rsid w:val="00EC4A25"/>
    <w:rsid w:val="00ED549A"/>
    <w:rsid w:val="00EF608C"/>
    <w:rsid w:val="00F025A2"/>
    <w:rsid w:val="00F0424F"/>
    <w:rsid w:val="00F04712"/>
    <w:rsid w:val="00F13360"/>
    <w:rsid w:val="00F20730"/>
    <w:rsid w:val="00F22EC7"/>
    <w:rsid w:val="00F325C8"/>
    <w:rsid w:val="00F47902"/>
    <w:rsid w:val="00F60210"/>
    <w:rsid w:val="00F607B6"/>
    <w:rsid w:val="00F653B8"/>
    <w:rsid w:val="00F72A05"/>
    <w:rsid w:val="00F75FB6"/>
    <w:rsid w:val="00F9008D"/>
    <w:rsid w:val="00F92200"/>
    <w:rsid w:val="00F96130"/>
    <w:rsid w:val="00FA1266"/>
    <w:rsid w:val="00FA5623"/>
    <w:rsid w:val="00FB1F47"/>
    <w:rsid w:val="00FB7669"/>
    <w:rsid w:val="00FC1192"/>
    <w:rsid w:val="00FD0194"/>
    <w:rsid w:val="00FD1429"/>
    <w:rsid w:val="00FF09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DB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
    <w:name w:val="A7"/>
    <w:uiPriority w:val="99"/>
    <w:rsid w:val="000763AB"/>
    <w:rPr>
      <w:rFonts w:ascii="Calibri Light" w:hAnsi="Calibri Light" w:cs="Calibri Light"/>
      <w:color w:val="000000"/>
      <w:sz w:val="11"/>
      <w:szCs w:val="11"/>
    </w:rPr>
  </w:style>
  <w:style w:type="paragraph" w:customStyle="1" w:styleId="Pa4">
    <w:name w:val="Pa4"/>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Normal"/>
    <w:next w:val="Normal"/>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ListParagraph">
    <w:name w:val="List Paragraph"/>
    <w:basedOn w:val="Normal"/>
    <w:uiPriority w:val="34"/>
    <w:qFormat/>
    <w:rsid w:val="000763AB"/>
    <w:pPr>
      <w:ind w:left="720"/>
      <w:contextualSpacing/>
    </w:pPr>
  </w:style>
  <w:style w:type="paragraph" w:styleId="NormalWeb">
    <w:name w:val="Normal (Web)"/>
    <w:basedOn w:val="Normal"/>
    <w:uiPriority w:val="99"/>
    <w:unhideWhenUsed/>
    <w:rsid w:val="000763AB"/>
    <w:pPr>
      <w:spacing w:before="100" w:beforeAutospacing="1" w:after="100" w:afterAutospacing="1"/>
    </w:pPr>
    <w:rPr>
      <w:rFonts w:eastAsia="Times New Roman"/>
      <w:sz w:val="24"/>
      <w:szCs w:val="24"/>
      <w:lang w:val="en-US" w:eastAsia="zh-CN"/>
    </w:rPr>
  </w:style>
  <w:style w:type="character" w:styleId="CommentReference">
    <w:name w:val="annotation reference"/>
    <w:basedOn w:val="DefaultParagraphFont"/>
    <w:rsid w:val="007336F2"/>
    <w:rPr>
      <w:sz w:val="16"/>
      <w:szCs w:val="16"/>
    </w:rPr>
  </w:style>
  <w:style w:type="paragraph" w:styleId="CommentText">
    <w:name w:val="annotation text"/>
    <w:basedOn w:val="Normal"/>
    <w:link w:val="CommentTextChar"/>
    <w:rsid w:val="007336F2"/>
  </w:style>
  <w:style w:type="character" w:customStyle="1" w:styleId="CommentTextChar">
    <w:name w:val="Comment Text Char"/>
    <w:basedOn w:val="DefaultParagraphFont"/>
    <w:link w:val="CommentText"/>
    <w:rsid w:val="007336F2"/>
    <w:rPr>
      <w:lang w:eastAsia="en-US"/>
    </w:rPr>
  </w:style>
  <w:style w:type="paragraph" w:styleId="CommentSubject">
    <w:name w:val="annotation subject"/>
    <w:basedOn w:val="CommentText"/>
    <w:next w:val="CommentText"/>
    <w:link w:val="CommentSubjectChar"/>
    <w:rsid w:val="007336F2"/>
    <w:rPr>
      <w:b/>
      <w:bCs/>
    </w:rPr>
  </w:style>
  <w:style w:type="character" w:customStyle="1" w:styleId="CommentSubjectChar">
    <w:name w:val="Comment Subject Char"/>
    <w:basedOn w:val="CommentTextChar"/>
    <w:link w:val="CommentSubject"/>
    <w:rsid w:val="007336F2"/>
    <w:rPr>
      <w:b/>
      <w:bCs/>
      <w:lang w:eastAsia="en-US"/>
    </w:rPr>
  </w:style>
  <w:style w:type="character" w:customStyle="1" w:styleId="oxzekf">
    <w:name w:val="oxzekf"/>
    <w:basedOn w:val="DefaultParagraphFont"/>
    <w:rsid w:val="00333A38"/>
  </w:style>
  <w:style w:type="character" w:customStyle="1" w:styleId="uv3um">
    <w:name w:val="uv3um"/>
    <w:basedOn w:val="DefaultParagraphFont"/>
    <w:rsid w:val="0063182B"/>
  </w:style>
  <w:style w:type="paragraph" w:customStyle="1" w:styleId="k3ksmc">
    <w:name w:val="k3ksmc"/>
    <w:basedOn w:val="Normal"/>
    <w:rsid w:val="0063182B"/>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63182B"/>
    <w:rPr>
      <w:b/>
      <w:bCs/>
    </w:rPr>
  </w:style>
  <w:style w:type="paragraph" w:customStyle="1" w:styleId="lltsoc">
    <w:name w:val="lltsoc"/>
    <w:basedOn w:val="Normal"/>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DefaultParagraphFont"/>
    <w:rsid w:val="0063182B"/>
  </w:style>
  <w:style w:type="paragraph" w:customStyle="1" w:styleId="tg2kqf">
    <w:name w:val="tg2kqf"/>
    <w:basedOn w:val="Normal"/>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DefaultParagraphFont"/>
    <w:rsid w:val="0063182B"/>
  </w:style>
  <w:style w:type="paragraph" w:styleId="HTMLPreformatted">
    <w:name w:val="HTML Preformatted"/>
    <w:basedOn w:val="Normal"/>
    <w:link w:val="HTMLPreformatted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 w:type="character" w:customStyle="1" w:styleId="THChar">
    <w:name w:val="TH Char"/>
    <w:link w:val="TH"/>
    <w:qFormat/>
    <w:rsid w:val="005B34FE"/>
    <w:rPr>
      <w:rFonts w:ascii="Arial" w:hAnsi="Arial"/>
      <w:b/>
      <w:lang w:eastAsia="en-US"/>
    </w:rPr>
  </w:style>
  <w:style w:type="character" w:customStyle="1" w:styleId="EditorsNoteChar">
    <w:name w:val="Editor's Note Char"/>
    <w:link w:val="EditorsNote"/>
    <w:qFormat/>
    <w:rsid w:val="006E524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A6B1F-CA4E-4EDD-BBD1-BD3DFB409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67</cp:revision>
  <cp:lastPrinted>2019-02-25T14:05:00Z</cp:lastPrinted>
  <dcterms:created xsi:type="dcterms:W3CDTF">2025-05-07T13:25:00Z</dcterms:created>
  <dcterms:modified xsi:type="dcterms:W3CDTF">2025-05-09T19:55:00Z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1742782738</vt:lpwstr>
  </property>
</Properties>
</file>